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0E1A900C"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A54D80">
        <w:rPr>
          <w:b/>
          <w:i/>
          <w:noProof/>
          <w:sz w:val="28"/>
        </w:rPr>
        <w:t>0</w:t>
      </w:r>
      <w:r w:rsidR="00E91A1D">
        <w:rPr>
          <w:b/>
          <w:i/>
          <w:noProof/>
          <w:sz w:val="28"/>
        </w:rPr>
        <w:t>851</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B56A25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21BD">
        <w:rPr>
          <w:rFonts w:ascii="Arial" w:hAnsi="Arial"/>
          <w:b/>
          <w:lang w:val="en-US"/>
        </w:rPr>
        <w:t>Samsung</w:t>
      </w:r>
      <w:r w:rsidR="00167BEA">
        <w:rPr>
          <w:rFonts w:ascii="Arial" w:hAnsi="Arial"/>
          <w:b/>
          <w:lang w:val="en-US"/>
        </w:rPr>
        <w:t>, Nokia</w:t>
      </w:r>
    </w:p>
    <w:p w14:paraId="2C458A19" w14:textId="7410477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E223F" w:rsidRPr="007E223F">
        <w:rPr>
          <w:rFonts w:ascii="Arial" w:hAnsi="Arial" w:cs="Arial"/>
          <w:b/>
        </w:rPr>
        <w:t>Conflict Man</w:t>
      </w:r>
      <w:r w:rsidR="007E223F">
        <w:rPr>
          <w:rFonts w:ascii="Arial" w:hAnsi="Arial" w:cs="Arial"/>
          <w:b/>
        </w:rPr>
        <w:t>agement UC and Requirements</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475FF7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50C51">
        <w:rPr>
          <w:rFonts w:ascii="Arial" w:hAnsi="Arial"/>
          <w:b/>
        </w:rPr>
        <w:t>6.19.4.1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Default="00C022E3">
      <w:pPr>
        <w:pStyle w:val="Heading1"/>
      </w:pPr>
      <w:r>
        <w:t>2</w:t>
      </w:r>
      <w:r>
        <w:tab/>
        <w:t>References</w:t>
      </w:r>
    </w:p>
    <w:p w14:paraId="6F4C5592" w14:textId="7CB1C061" w:rsidR="00C022E3" w:rsidRPr="00F321BD" w:rsidRDefault="00C022E3">
      <w:pPr>
        <w:pStyle w:val="Reference"/>
      </w:pPr>
      <w:r w:rsidRPr="00F321BD">
        <w:t>[1]</w:t>
      </w:r>
      <w:r w:rsidRPr="00F321BD">
        <w:tab/>
      </w:r>
      <w:r w:rsidR="00F321BD">
        <w:t>None</w:t>
      </w:r>
    </w:p>
    <w:p w14:paraId="1DE85D9E" w14:textId="77777777" w:rsidR="00C022E3" w:rsidRDefault="00C022E3">
      <w:pPr>
        <w:pStyle w:val="Heading1"/>
      </w:pPr>
      <w:r>
        <w:t>3</w:t>
      </w:r>
      <w:r>
        <w:tab/>
        <w:t>Rationale</w:t>
      </w:r>
    </w:p>
    <w:p w14:paraId="4A2697E1" w14:textId="34B9F903" w:rsidR="00C022E3" w:rsidRPr="00F321BD" w:rsidRDefault="00F321BD">
      <w:r>
        <w:t>This contribution provides the new use case for CCLM.</w:t>
      </w:r>
    </w:p>
    <w:p w14:paraId="459D8228" w14:textId="77777777" w:rsidR="00C022E3" w:rsidRDefault="00C022E3">
      <w:pPr>
        <w:pStyle w:val="Heading1"/>
      </w:pPr>
      <w:r>
        <w:t>4</w:t>
      </w:r>
      <w:r>
        <w:tab/>
        <w:t>Detailed proposal</w:t>
      </w:r>
    </w:p>
    <w:p w14:paraId="4A2E543B" w14:textId="77777777" w:rsidR="00F321BD" w:rsidRDefault="00F321BD" w:rsidP="00F321BD"/>
    <w:p w14:paraId="6E62332C" w14:textId="6E28A5F9" w:rsidR="00F321BD" w:rsidRPr="00A66BB8" w:rsidRDefault="00F321BD" w:rsidP="00F321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6A62FF96" w14:textId="56C561CC" w:rsidR="009B0DD1" w:rsidRPr="0031242A" w:rsidRDefault="009B0DD1" w:rsidP="009B0DD1">
      <w:pPr>
        <w:pStyle w:val="Heading2"/>
        <w:rPr>
          <w:ins w:id="0" w:author="Deepanshu-159" w:date="2025-02-19T15:19:00Z"/>
        </w:rPr>
      </w:pPr>
      <w:bookmarkStart w:id="1" w:name="_Toc168485173"/>
      <w:bookmarkStart w:id="2" w:name="_Toc168485613"/>
      <w:bookmarkStart w:id="3" w:name="_Toc168485689"/>
      <w:bookmarkStart w:id="4" w:name="_Toc168485897"/>
      <w:bookmarkStart w:id="5" w:name="_Toc177118957"/>
      <w:bookmarkStart w:id="6" w:name="_Toc177138532"/>
      <w:bookmarkStart w:id="7" w:name="_Toc180163349"/>
      <w:bookmarkStart w:id="8" w:name="_Toc180163811"/>
      <w:bookmarkStart w:id="9" w:name="_Toc180164046"/>
      <w:bookmarkStart w:id="10" w:name="_Toc183613853"/>
      <w:bookmarkStart w:id="11" w:name="_Toc168485190"/>
      <w:bookmarkStart w:id="12" w:name="_Toc168485630"/>
      <w:bookmarkStart w:id="13" w:name="_Toc168485706"/>
      <w:bookmarkStart w:id="14" w:name="_Toc168485913"/>
      <w:bookmarkStart w:id="15" w:name="_Toc177118985"/>
      <w:bookmarkStart w:id="16" w:name="_Toc177138563"/>
      <w:bookmarkStart w:id="17" w:name="_Toc180163382"/>
      <w:bookmarkStart w:id="18" w:name="_Toc180163844"/>
      <w:bookmarkStart w:id="19" w:name="_Toc180164079"/>
      <w:bookmarkStart w:id="20" w:name="_Toc183613886"/>
      <w:ins w:id="21" w:author="Deepanshu-159" w:date="2025-02-19T15:19:00Z">
        <w:r w:rsidRPr="000B0B5A">
          <w:rPr>
            <w:rFonts w:eastAsia="Times New Roman"/>
            <w:sz w:val="40"/>
          </w:rPr>
          <w:t>5.x</w:t>
        </w:r>
        <w:r w:rsidRPr="000B0B5A">
          <w:rPr>
            <w:rFonts w:eastAsia="Times New Roman"/>
            <w:sz w:val="40"/>
          </w:rPr>
          <w:tab/>
        </w:r>
        <w:r>
          <w:rPr>
            <w:rFonts w:eastAsia="Times New Roman"/>
            <w:sz w:val="40"/>
          </w:rPr>
          <w:tab/>
        </w:r>
        <w:r>
          <w:rPr>
            <w:rFonts w:eastAsia="Times New Roman"/>
            <w:sz w:val="40"/>
          </w:rPr>
          <w:tab/>
        </w:r>
      </w:ins>
      <w:bookmarkEnd w:id="1"/>
      <w:bookmarkEnd w:id="2"/>
      <w:bookmarkEnd w:id="3"/>
      <w:bookmarkEnd w:id="4"/>
      <w:bookmarkEnd w:id="5"/>
      <w:bookmarkEnd w:id="6"/>
      <w:bookmarkEnd w:id="7"/>
      <w:bookmarkEnd w:id="8"/>
      <w:bookmarkEnd w:id="9"/>
      <w:bookmarkEnd w:id="10"/>
      <w:ins w:id="22" w:author="Deepanshu-159" w:date="2025-02-19T18:46:00Z">
        <w:r w:rsidR="004A17CC">
          <w:rPr>
            <w:rFonts w:eastAsia="Times New Roman"/>
            <w:sz w:val="40"/>
          </w:rPr>
          <w:t xml:space="preserve">CCL </w:t>
        </w:r>
      </w:ins>
      <w:ins w:id="23" w:author="Deepanshu-159" w:date="2025-02-19T15:20:00Z">
        <w:r>
          <w:rPr>
            <w:rFonts w:eastAsia="Times New Roman"/>
            <w:sz w:val="40"/>
          </w:rPr>
          <w:t>Conflict Management</w:t>
        </w:r>
      </w:ins>
      <w:ins w:id="24" w:author="Deepanshu-159" w:date="2025-02-19T15:19:00Z">
        <w:r w:rsidRPr="000B0B5A">
          <w:rPr>
            <w:rFonts w:eastAsia="Times New Roman"/>
            <w:sz w:val="40"/>
          </w:rPr>
          <w:t xml:space="preserve"> Capability</w:t>
        </w:r>
      </w:ins>
    </w:p>
    <w:p w14:paraId="72F4087D" w14:textId="2B7586EB" w:rsidR="009B0DD1" w:rsidRDefault="009B0DD1" w:rsidP="009B0DD1">
      <w:pPr>
        <w:pStyle w:val="Heading3"/>
        <w:rPr>
          <w:ins w:id="25" w:author="Deepanshu-159" w:date="2025-02-19T15:21:00Z"/>
          <w:rFonts w:eastAsia="Times New Roman"/>
          <w:sz w:val="36"/>
        </w:rPr>
      </w:pPr>
      <w:bookmarkStart w:id="26" w:name="_Toc168485174"/>
      <w:bookmarkStart w:id="27" w:name="_Toc168485614"/>
      <w:bookmarkStart w:id="28" w:name="_Toc168485690"/>
      <w:bookmarkStart w:id="29" w:name="_Toc168485898"/>
      <w:bookmarkStart w:id="30" w:name="_Toc177118958"/>
      <w:bookmarkStart w:id="31" w:name="_Toc177138533"/>
      <w:bookmarkStart w:id="32" w:name="_Toc180163350"/>
      <w:bookmarkStart w:id="33" w:name="_Toc180163812"/>
      <w:bookmarkStart w:id="34" w:name="_Toc180164047"/>
      <w:bookmarkStart w:id="35" w:name="_Toc183613854"/>
      <w:ins w:id="36" w:author="Deepanshu-159" w:date="2025-02-19T15:19:00Z">
        <w:r w:rsidRPr="000B0B5A">
          <w:rPr>
            <w:rFonts w:eastAsia="Times New Roman"/>
            <w:sz w:val="36"/>
          </w:rPr>
          <w:t>5.x.1</w:t>
        </w:r>
        <w:r w:rsidRPr="000B0B5A">
          <w:rPr>
            <w:rFonts w:eastAsia="Times New Roman"/>
            <w:sz w:val="36"/>
          </w:rPr>
          <w:tab/>
        </w:r>
        <w:r>
          <w:rPr>
            <w:rFonts w:eastAsia="Times New Roman"/>
            <w:sz w:val="36"/>
          </w:rPr>
          <w:tab/>
        </w:r>
        <w:r>
          <w:rPr>
            <w:rFonts w:eastAsia="Times New Roman"/>
            <w:sz w:val="36"/>
          </w:rPr>
          <w:tab/>
        </w:r>
        <w:r w:rsidRPr="000B0B5A">
          <w:rPr>
            <w:rFonts w:eastAsia="Times New Roman"/>
            <w:sz w:val="36"/>
          </w:rPr>
          <w:t>Description</w:t>
        </w:r>
      </w:ins>
      <w:bookmarkEnd w:id="26"/>
      <w:bookmarkEnd w:id="27"/>
      <w:bookmarkEnd w:id="28"/>
      <w:bookmarkEnd w:id="29"/>
      <w:bookmarkEnd w:id="30"/>
      <w:bookmarkEnd w:id="31"/>
      <w:bookmarkEnd w:id="32"/>
      <w:bookmarkEnd w:id="33"/>
      <w:bookmarkEnd w:id="34"/>
      <w:bookmarkEnd w:id="35"/>
    </w:p>
    <w:p w14:paraId="56C59C71" w14:textId="2085BA43" w:rsidR="009B0DD1" w:rsidRPr="009B0DD1" w:rsidRDefault="009B0DD1" w:rsidP="009B0DD1">
      <w:pPr>
        <w:rPr>
          <w:ins w:id="37" w:author="Deepanshu-159" w:date="2025-02-19T15:19:00Z"/>
        </w:rPr>
      </w:pPr>
      <w:ins w:id="38" w:author="Deepanshu-159" w:date="2025-02-19T15:21:00Z">
        <w:r>
          <w:t>These use cases deals with conflict management for CCL.</w:t>
        </w:r>
      </w:ins>
    </w:p>
    <w:p w14:paraId="16F68BF0" w14:textId="77777777" w:rsidR="009B0DD1" w:rsidRDefault="009B0DD1" w:rsidP="009B0DD1">
      <w:pPr>
        <w:pStyle w:val="Heading4"/>
        <w:rPr>
          <w:ins w:id="39" w:author="Deepanshu-159" w:date="2025-02-19T15:19:00Z"/>
          <w:rFonts w:eastAsia="Times New Roman" w:cs="Arial"/>
          <w:sz w:val="36"/>
          <w:szCs w:val="36"/>
        </w:rPr>
      </w:pPr>
      <w:bookmarkStart w:id="40" w:name="_Toc180163351"/>
      <w:bookmarkStart w:id="41" w:name="_Toc180163813"/>
      <w:bookmarkStart w:id="42" w:name="_Toc180164048"/>
      <w:bookmarkStart w:id="43" w:name="_Toc183613855"/>
      <w:ins w:id="44" w:author="Deepanshu-159" w:date="2025-02-19T15:19:00Z">
        <w:r w:rsidRPr="000B0B5A">
          <w:rPr>
            <w:rFonts w:eastAsia="Times New Roman" w:cs="Arial"/>
            <w:sz w:val="36"/>
            <w:szCs w:val="36"/>
          </w:rPr>
          <w:t>5.x.2</w:t>
        </w:r>
        <w:r w:rsidRPr="000B0B5A">
          <w:rPr>
            <w:rFonts w:eastAsia="Times New Roman" w:cs="Arial"/>
            <w:sz w:val="36"/>
            <w:szCs w:val="36"/>
          </w:rPr>
          <w:tab/>
        </w:r>
        <w:bookmarkEnd w:id="40"/>
        <w:bookmarkEnd w:id="41"/>
        <w:bookmarkEnd w:id="42"/>
        <w:bookmarkEnd w:id="43"/>
        <w:r w:rsidRPr="000B0B5A">
          <w:rPr>
            <w:rFonts w:eastAsia="Times New Roman" w:cs="Arial"/>
            <w:sz w:val="36"/>
            <w:szCs w:val="36"/>
          </w:rPr>
          <w:t>Use Cases</w:t>
        </w:r>
      </w:ins>
    </w:p>
    <w:p w14:paraId="0B6338A7" w14:textId="4598FE89" w:rsidR="009B0DD1" w:rsidRDefault="009B0DD1" w:rsidP="009B0DD1">
      <w:pPr>
        <w:rPr>
          <w:ins w:id="45" w:author="Deepanshu-159" w:date="2025-02-19T15:20:00Z"/>
          <w:rFonts w:ascii="Arial" w:eastAsia="Times New Roman" w:hAnsi="Arial"/>
          <w:sz w:val="36"/>
        </w:rPr>
      </w:pPr>
      <w:ins w:id="46" w:author="Deepanshu-159" w:date="2025-02-19T15:19:00Z">
        <w:r w:rsidRPr="000B0B5A">
          <w:rPr>
            <w:rFonts w:ascii="Arial" w:eastAsia="Times New Roman" w:hAnsi="Arial"/>
            <w:sz w:val="36"/>
          </w:rPr>
          <w:t>5.x.2.1</w:t>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ins>
      <w:ins w:id="47" w:author="Deepanshu-159" w:date="2025-02-19T15:20:00Z">
        <w:r w:rsidRPr="009B0DD1">
          <w:rPr>
            <w:rFonts w:ascii="Arial" w:eastAsia="Times New Roman" w:hAnsi="Arial"/>
            <w:sz w:val="36"/>
          </w:rPr>
          <w:t>CCL</w:t>
        </w:r>
        <w:r w:rsidR="000430EA">
          <w:rPr>
            <w:rFonts w:ascii="Arial" w:eastAsia="Times New Roman" w:hAnsi="Arial"/>
            <w:sz w:val="36"/>
          </w:rPr>
          <w:t xml:space="preserve"> conflicts management</w:t>
        </w:r>
      </w:ins>
    </w:p>
    <w:p w14:paraId="593765B5" w14:textId="77777777" w:rsidR="009B0DD1" w:rsidRPr="0031242A" w:rsidRDefault="009B0DD1" w:rsidP="009B0DD1">
      <w:pPr>
        <w:rPr>
          <w:ins w:id="48" w:author="Deepanshu-159" w:date="2025-02-19T15:20:00Z"/>
        </w:rPr>
      </w:pPr>
      <w:ins w:id="49" w:author="Deepanshu-159" w:date="2025-02-19T15:20:00Z">
        <w:r w:rsidRPr="0031242A">
          <w:t>Multiple CCLs could co-exist and concurrently act within the same environment. The CCLs can affect one another, in the worst cases leading to conflicts. The different kinds of conflicts are summarized by Table 5.6.1.1-1.</w:t>
        </w:r>
      </w:ins>
    </w:p>
    <w:p w14:paraId="3D45C0FF" w14:textId="607F72C2" w:rsidR="009B0DD1" w:rsidRPr="0031242A" w:rsidRDefault="009B0DD1" w:rsidP="009B0DD1">
      <w:pPr>
        <w:pStyle w:val="TH"/>
        <w:rPr>
          <w:ins w:id="50" w:author="Deepanshu-159" w:date="2025-02-19T15:20:00Z"/>
        </w:rPr>
      </w:pPr>
      <w:ins w:id="51" w:author="Deepanshu-159" w:date="2025-02-19T15:20:00Z">
        <w:r w:rsidRPr="0031242A">
          <w:t>Table 5.</w:t>
        </w:r>
      </w:ins>
      <w:ins w:id="52" w:author="Deepanshu-159" w:date="2025-02-19T15:21:00Z">
        <w:r w:rsidR="000430EA">
          <w:t>x</w:t>
        </w:r>
      </w:ins>
      <w:ins w:id="53" w:author="Deepanshu-159" w:date="2025-02-19T15:20:00Z">
        <w:r w:rsidRPr="0031242A">
          <w:t>.</w:t>
        </w:r>
      </w:ins>
      <w:ins w:id="54" w:author="Deepanshu-159" w:date="2025-02-19T15:21:00Z">
        <w:r w:rsidR="000430EA">
          <w:t>2</w:t>
        </w:r>
      </w:ins>
      <w:ins w:id="55" w:author="Deepanshu-159" w:date="2025-02-19T15:20:00Z">
        <w:r w:rsidRPr="0031242A">
          <w:t>.1-1: Types of potential conflicts among CCL instances for goals g1, g2 and g3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2153"/>
        <w:gridCol w:w="2355"/>
        <w:gridCol w:w="2118"/>
        <w:gridCol w:w="1595"/>
      </w:tblGrid>
      <w:tr w:rsidR="009B0DD1" w:rsidRPr="0031242A" w14:paraId="32B7092A" w14:textId="77777777" w:rsidTr="006F0544">
        <w:trPr>
          <w:tblHeader/>
          <w:jc w:val="center"/>
          <w:ins w:id="56" w:author="Deepanshu-159" w:date="2025-02-19T15:20:00Z"/>
        </w:trPr>
        <w:tc>
          <w:tcPr>
            <w:tcW w:w="731" w:type="pct"/>
            <w:shd w:val="clear" w:color="auto" w:fill="auto"/>
          </w:tcPr>
          <w:p w14:paraId="3809D439" w14:textId="77777777" w:rsidR="009B0DD1" w:rsidRPr="0031242A" w:rsidRDefault="009B0DD1" w:rsidP="006F0544">
            <w:pPr>
              <w:pStyle w:val="TAH"/>
              <w:keepNext w:val="0"/>
              <w:rPr>
                <w:ins w:id="57" w:author="Deepanshu-159" w:date="2025-02-19T15:20:00Z"/>
              </w:rPr>
            </w:pPr>
            <w:ins w:id="58" w:author="Deepanshu-159" w:date="2025-02-19T15:20:00Z">
              <w:r w:rsidRPr="0031242A">
                <w:t>Conflict Type</w:t>
              </w:r>
            </w:ins>
          </w:p>
        </w:tc>
        <w:tc>
          <w:tcPr>
            <w:tcW w:w="1118" w:type="pct"/>
            <w:shd w:val="clear" w:color="auto" w:fill="auto"/>
          </w:tcPr>
          <w:p w14:paraId="6C1F6386" w14:textId="77777777" w:rsidR="009B0DD1" w:rsidRPr="0031242A" w:rsidRDefault="009B0DD1" w:rsidP="006F0544">
            <w:pPr>
              <w:pStyle w:val="TAH"/>
              <w:rPr>
                <w:ins w:id="59" w:author="Deepanshu-159" w:date="2025-02-19T15:20:00Z"/>
              </w:rPr>
            </w:pPr>
            <w:ins w:id="60" w:author="Deepanshu-159" w:date="2025-02-19T15:20:00Z">
              <w:r w:rsidRPr="0031242A">
                <w:t>Description</w:t>
              </w:r>
            </w:ins>
          </w:p>
        </w:tc>
        <w:tc>
          <w:tcPr>
            <w:tcW w:w="1223" w:type="pct"/>
            <w:shd w:val="clear" w:color="auto" w:fill="auto"/>
          </w:tcPr>
          <w:p w14:paraId="0B39FD33" w14:textId="77777777" w:rsidR="009B0DD1" w:rsidRPr="0031242A" w:rsidRDefault="009B0DD1" w:rsidP="006F0544">
            <w:pPr>
              <w:pStyle w:val="TAH"/>
              <w:rPr>
                <w:ins w:id="61" w:author="Deepanshu-159" w:date="2025-02-19T15:20:00Z"/>
              </w:rPr>
            </w:pPr>
            <w:ins w:id="62" w:author="Deepanshu-159" w:date="2025-02-19T15:20:00Z">
              <w:r w:rsidRPr="0031242A">
                <w:t>CCL-A</w:t>
              </w:r>
            </w:ins>
          </w:p>
        </w:tc>
        <w:tc>
          <w:tcPr>
            <w:tcW w:w="1100" w:type="pct"/>
            <w:shd w:val="clear" w:color="auto" w:fill="auto"/>
          </w:tcPr>
          <w:p w14:paraId="4AB34832" w14:textId="77777777" w:rsidR="009B0DD1" w:rsidRPr="0031242A" w:rsidRDefault="009B0DD1" w:rsidP="006F0544">
            <w:pPr>
              <w:pStyle w:val="TAH"/>
              <w:rPr>
                <w:ins w:id="63" w:author="Deepanshu-159" w:date="2025-02-19T15:20:00Z"/>
              </w:rPr>
            </w:pPr>
            <w:ins w:id="64" w:author="Deepanshu-159" w:date="2025-02-19T15:20:00Z">
              <w:r w:rsidRPr="0031242A">
                <w:t>CCL-B</w:t>
              </w:r>
            </w:ins>
          </w:p>
        </w:tc>
        <w:tc>
          <w:tcPr>
            <w:tcW w:w="828" w:type="pct"/>
            <w:shd w:val="clear" w:color="auto" w:fill="auto"/>
          </w:tcPr>
          <w:p w14:paraId="5AE5889E" w14:textId="77777777" w:rsidR="009B0DD1" w:rsidRPr="0031242A" w:rsidRDefault="009B0DD1" w:rsidP="006F0544">
            <w:pPr>
              <w:pStyle w:val="TAH"/>
              <w:rPr>
                <w:ins w:id="65" w:author="Deepanshu-159" w:date="2025-02-19T15:20:00Z"/>
              </w:rPr>
            </w:pPr>
            <w:ins w:id="66" w:author="Deepanshu-159" w:date="2025-02-19T15:20:00Z">
              <w:r w:rsidRPr="0031242A">
                <w:t>Comments</w:t>
              </w:r>
            </w:ins>
          </w:p>
        </w:tc>
      </w:tr>
      <w:tr w:rsidR="009B0DD1" w:rsidRPr="0031242A" w14:paraId="45CAC5E6" w14:textId="77777777" w:rsidTr="006F0544">
        <w:trPr>
          <w:jc w:val="center"/>
          <w:ins w:id="67" w:author="Deepanshu-159" w:date="2025-02-19T15:20:00Z"/>
        </w:trPr>
        <w:tc>
          <w:tcPr>
            <w:tcW w:w="731" w:type="pct"/>
            <w:shd w:val="clear" w:color="auto" w:fill="auto"/>
          </w:tcPr>
          <w:p w14:paraId="32E75C16" w14:textId="77777777" w:rsidR="009B0DD1" w:rsidRPr="0031242A" w:rsidRDefault="009B0DD1" w:rsidP="006F0544">
            <w:pPr>
              <w:pStyle w:val="TAL"/>
              <w:keepNext w:val="0"/>
              <w:rPr>
                <w:ins w:id="68" w:author="Deepanshu-159" w:date="2025-02-19T15:20:00Z"/>
              </w:rPr>
            </w:pPr>
            <w:ins w:id="69" w:author="Deepanshu-159" w:date="2025-02-19T15:20:00Z">
              <w:r w:rsidRPr="0031242A">
                <w:t>Target Conflict</w:t>
              </w:r>
            </w:ins>
          </w:p>
        </w:tc>
        <w:tc>
          <w:tcPr>
            <w:tcW w:w="1118" w:type="pct"/>
            <w:shd w:val="clear" w:color="auto" w:fill="auto"/>
          </w:tcPr>
          <w:p w14:paraId="70C48AEF" w14:textId="77777777" w:rsidR="009B0DD1" w:rsidRPr="0031242A" w:rsidRDefault="009B0DD1" w:rsidP="006F0544">
            <w:pPr>
              <w:pStyle w:val="TAL"/>
              <w:rPr>
                <w:ins w:id="70" w:author="Deepanshu-159" w:date="2025-02-19T15:20:00Z"/>
              </w:rPr>
            </w:pPr>
            <w:ins w:id="71" w:author="Deepanshu-159" w:date="2025-02-19T15:20:00Z">
              <w:r w:rsidRPr="0031242A">
                <w:t>For CCLs C1 and C2, when same at least 1 target of a goal is present in both CCL asking for different outcomes on that target on same controlled entity (ME1).</w:t>
              </w:r>
            </w:ins>
          </w:p>
        </w:tc>
        <w:tc>
          <w:tcPr>
            <w:tcW w:w="1223" w:type="pct"/>
            <w:shd w:val="clear" w:color="auto" w:fill="auto"/>
          </w:tcPr>
          <w:p w14:paraId="3F12F5F3" w14:textId="77777777" w:rsidR="009B0DD1" w:rsidRPr="0031242A" w:rsidRDefault="009B0DD1" w:rsidP="006F0544">
            <w:pPr>
              <w:pStyle w:val="TAL"/>
              <w:rPr>
                <w:ins w:id="72" w:author="Deepanshu-159" w:date="2025-02-19T15:20:00Z"/>
              </w:rPr>
            </w:pPr>
            <w:ins w:id="73" w:author="Deepanshu-159" w:date="2025-02-19T15:20:00Z">
              <w:r w:rsidRPr="0031242A">
                <w:t>Control Scope: ME1</w:t>
              </w:r>
            </w:ins>
          </w:p>
          <w:p w14:paraId="55724052" w14:textId="77777777" w:rsidR="009B0DD1" w:rsidRPr="0031242A" w:rsidRDefault="009B0DD1" w:rsidP="006F0544">
            <w:pPr>
              <w:pStyle w:val="TAL"/>
              <w:rPr>
                <w:ins w:id="74" w:author="Deepanshu-159" w:date="2025-02-19T15:20:00Z"/>
              </w:rPr>
            </w:pPr>
          </w:p>
          <w:p w14:paraId="1B1A69DA" w14:textId="77777777" w:rsidR="009B0DD1" w:rsidRPr="0031242A" w:rsidRDefault="009B0DD1" w:rsidP="006F0544">
            <w:pPr>
              <w:pStyle w:val="TAL"/>
              <w:rPr>
                <w:ins w:id="75" w:author="Deepanshu-159" w:date="2025-02-19T15:20:00Z"/>
              </w:rPr>
            </w:pPr>
            <w:ins w:id="76" w:author="Deepanshu-159" w:date="2025-02-19T15:20:00Z">
              <w:r w:rsidRPr="0031242A">
                <w:t xml:space="preserve">Goal targets: </w:t>
              </w:r>
            </w:ins>
          </w:p>
          <w:p w14:paraId="5F5B7E6D" w14:textId="77777777" w:rsidR="009B0DD1" w:rsidRPr="0031242A" w:rsidRDefault="009B0DD1" w:rsidP="006F0544">
            <w:pPr>
              <w:pStyle w:val="TAL"/>
              <w:ind w:left="252" w:hanging="252"/>
              <w:rPr>
                <w:ins w:id="77" w:author="Deepanshu-159" w:date="2025-02-19T15:20:00Z"/>
              </w:rPr>
            </w:pPr>
            <w:ins w:id="78" w:author="Deepanshu-159" w:date="2025-02-19T15:20:00Z">
              <w:r w:rsidRPr="0031242A">
                <w:t>-</w:t>
              </w:r>
              <w:r w:rsidRPr="0031242A">
                <w:tab/>
                <w:t>Load &gt; 90 % (to maximize resource utilization)</w:t>
              </w:r>
            </w:ins>
          </w:p>
          <w:p w14:paraId="540DF835" w14:textId="77777777" w:rsidR="009B0DD1" w:rsidRPr="0031242A" w:rsidRDefault="009B0DD1" w:rsidP="006F0544">
            <w:pPr>
              <w:pStyle w:val="TAL"/>
              <w:ind w:left="252" w:hanging="252"/>
              <w:rPr>
                <w:ins w:id="79" w:author="Deepanshu-159" w:date="2025-02-19T15:20:00Z"/>
              </w:rPr>
            </w:pPr>
            <w:ins w:id="80" w:author="Deepanshu-159" w:date="2025-02-19T15:20:00Z">
              <w:r w:rsidRPr="0031242A">
                <w:t>-</w:t>
              </w:r>
              <w:r w:rsidRPr="0031242A">
                <w:tab/>
                <w:t>Latency &lt; 10 ms</w:t>
              </w:r>
            </w:ins>
          </w:p>
        </w:tc>
        <w:tc>
          <w:tcPr>
            <w:tcW w:w="1100" w:type="pct"/>
            <w:shd w:val="clear" w:color="auto" w:fill="auto"/>
          </w:tcPr>
          <w:p w14:paraId="36F7F693" w14:textId="77777777" w:rsidR="009B0DD1" w:rsidRPr="0031242A" w:rsidRDefault="009B0DD1" w:rsidP="006F0544">
            <w:pPr>
              <w:pStyle w:val="TAL"/>
              <w:rPr>
                <w:ins w:id="81" w:author="Deepanshu-159" w:date="2025-02-19T15:20:00Z"/>
              </w:rPr>
            </w:pPr>
            <w:ins w:id="82" w:author="Deepanshu-159" w:date="2025-02-19T15:20:00Z">
              <w:r w:rsidRPr="0031242A">
                <w:t>Control Scope: ME1</w:t>
              </w:r>
            </w:ins>
          </w:p>
          <w:p w14:paraId="61BB3FC4" w14:textId="77777777" w:rsidR="009B0DD1" w:rsidRPr="0031242A" w:rsidRDefault="009B0DD1" w:rsidP="006F0544">
            <w:pPr>
              <w:pStyle w:val="TAL"/>
              <w:rPr>
                <w:ins w:id="83" w:author="Deepanshu-159" w:date="2025-02-19T15:20:00Z"/>
              </w:rPr>
            </w:pPr>
          </w:p>
          <w:p w14:paraId="678A1E4A" w14:textId="77777777" w:rsidR="009B0DD1" w:rsidRPr="0031242A" w:rsidRDefault="009B0DD1" w:rsidP="006F0544">
            <w:pPr>
              <w:pStyle w:val="TAL"/>
              <w:rPr>
                <w:ins w:id="84" w:author="Deepanshu-159" w:date="2025-02-19T15:20:00Z"/>
              </w:rPr>
            </w:pPr>
            <w:ins w:id="85" w:author="Deepanshu-159" w:date="2025-02-19T15:20:00Z">
              <w:r w:rsidRPr="0031242A">
                <w:t xml:space="preserve">Goal target: </w:t>
              </w:r>
            </w:ins>
          </w:p>
          <w:p w14:paraId="38B8DFCA" w14:textId="77777777" w:rsidR="009B0DD1" w:rsidRPr="0031242A" w:rsidRDefault="009B0DD1" w:rsidP="006F0544">
            <w:pPr>
              <w:pStyle w:val="TAL"/>
              <w:ind w:left="253" w:hanging="253"/>
              <w:rPr>
                <w:ins w:id="86" w:author="Deepanshu-159" w:date="2025-02-19T15:20:00Z"/>
              </w:rPr>
            </w:pPr>
            <w:ins w:id="87" w:author="Deepanshu-159" w:date="2025-02-19T15:20:00Z">
              <w:r w:rsidRPr="0031242A">
                <w:t>-</w:t>
              </w:r>
              <w:r w:rsidRPr="0031242A">
                <w:tab/>
                <w:t>Load &lt; 90 % (to avoid congestion)</w:t>
              </w:r>
            </w:ins>
          </w:p>
        </w:tc>
        <w:tc>
          <w:tcPr>
            <w:tcW w:w="828" w:type="pct"/>
            <w:shd w:val="clear" w:color="auto" w:fill="auto"/>
          </w:tcPr>
          <w:p w14:paraId="276E193B" w14:textId="77777777" w:rsidR="009B0DD1" w:rsidRPr="0031242A" w:rsidRDefault="009B0DD1" w:rsidP="006F0544">
            <w:pPr>
              <w:pStyle w:val="TAL"/>
              <w:rPr>
                <w:ins w:id="88" w:author="Deepanshu-159" w:date="2025-02-19T15:20:00Z"/>
              </w:rPr>
            </w:pPr>
            <w:ins w:id="89" w:author="Deepanshu-159" w:date="2025-02-19T15:20:00Z">
              <w:r w:rsidRPr="0031242A">
                <w:t>Conflict among the targets within the goals - due to different required target outcomes</w:t>
              </w:r>
            </w:ins>
          </w:p>
        </w:tc>
      </w:tr>
      <w:tr w:rsidR="009B0DD1" w:rsidRPr="0031242A" w14:paraId="5F02F7D4" w14:textId="77777777" w:rsidTr="006F0544">
        <w:trPr>
          <w:jc w:val="center"/>
          <w:ins w:id="90" w:author="Deepanshu-159" w:date="2025-02-19T15:20:00Z"/>
        </w:trPr>
        <w:tc>
          <w:tcPr>
            <w:tcW w:w="731" w:type="pct"/>
            <w:vMerge w:val="restart"/>
            <w:shd w:val="clear" w:color="auto" w:fill="auto"/>
          </w:tcPr>
          <w:p w14:paraId="0F16DDC0" w14:textId="77777777" w:rsidR="009B0DD1" w:rsidRPr="0031242A" w:rsidRDefault="009B0DD1" w:rsidP="006F0544">
            <w:pPr>
              <w:pStyle w:val="TAL"/>
              <w:keepNext w:val="0"/>
              <w:rPr>
                <w:ins w:id="91" w:author="Deepanshu-159" w:date="2025-02-19T15:20:00Z"/>
              </w:rPr>
            </w:pPr>
            <w:ins w:id="92" w:author="Deepanshu-159" w:date="2025-02-19T15:20:00Z">
              <w:r w:rsidRPr="0031242A">
                <w:t>Action Conflict</w:t>
              </w:r>
            </w:ins>
          </w:p>
        </w:tc>
        <w:tc>
          <w:tcPr>
            <w:tcW w:w="1118" w:type="pct"/>
            <w:vMerge w:val="restart"/>
            <w:shd w:val="clear" w:color="auto" w:fill="auto"/>
          </w:tcPr>
          <w:p w14:paraId="7B45D661" w14:textId="77777777" w:rsidR="009B0DD1" w:rsidRDefault="009B0DD1" w:rsidP="006F0544">
            <w:pPr>
              <w:pStyle w:val="TAL"/>
              <w:rPr>
                <w:ins w:id="93" w:author="Deepanshu-159" w:date="2025-02-19T15:20:00Z"/>
              </w:rPr>
            </w:pPr>
            <w:ins w:id="94" w:author="Deepanshu-159" w:date="2025-02-19T15:20:00Z">
              <w:r w:rsidRPr="00020C59">
                <w:rPr>
                  <w:lang w:val="en-US" w:eastAsia="ja-JP"/>
                </w:rPr>
                <w:t>The action coming out of Execute step of two different CCL may be conflicting</w:t>
              </w:r>
              <w:r>
                <w:rPr>
                  <w:lang w:val="en-US" w:eastAsia="ja-JP"/>
                </w:rPr>
                <w:t>.</w:t>
              </w:r>
            </w:ins>
          </w:p>
          <w:p w14:paraId="413E39F4" w14:textId="77777777" w:rsidR="009B0DD1" w:rsidRPr="0031242A" w:rsidRDefault="009B0DD1" w:rsidP="006F0544">
            <w:pPr>
              <w:pStyle w:val="TAL"/>
              <w:rPr>
                <w:ins w:id="95" w:author="Deepanshu-159" w:date="2025-02-19T15:20:00Z"/>
              </w:rPr>
            </w:pPr>
            <w:ins w:id="96" w:author="Deepanshu-159" w:date="2025-02-19T15:20:00Z">
              <w:r w:rsidRPr="0031242A">
                <w:t>For CCLs C1 and C2, when both C1 and C2 is trying to configure the same characteristics of same target entity (gNB</w:t>
              </w:r>
              <w:r w:rsidRPr="0031242A">
                <w:noBreakHyphen/>
                <w:t>g1) in contradiction.</w:t>
              </w:r>
            </w:ins>
          </w:p>
        </w:tc>
        <w:tc>
          <w:tcPr>
            <w:tcW w:w="2323" w:type="pct"/>
            <w:gridSpan w:val="2"/>
            <w:shd w:val="clear" w:color="auto" w:fill="auto"/>
          </w:tcPr>
          <w:p w14:paraId="0B422314" w14:textId="77777777" w:rsidR="009B0DD1" w:rsidRPr="0031242A" w:rsidRDefault="009B0DD1" w:rsidP="006F0544">
            <w:pPr>
              <w:pStyle w:val="TAH"/>
              <w:rPr>
                <w:ins w:id="97" w:author="Deepanshu-159" w:date="2025-02-19T15:20:00Z"/>
              </w:rPr>
            </w:pPr>
            <w:ins w:id="98" w:author="Deepanshu-159" w:date="2025-02-19T15:20:00Z">
              <w:r w:rsidRPr="0031242A">
                <w:t>Example 1</w:t>
              </w:r>
            </w:ins>
          </w:p>
        </w:tc>
        <w:tc>
          <w:tcPr>
            <w:tcW w:w="828" w:type="pct"/>
            <w:vMerge w:val="restart"/>
            <w:shd w:val="clear" w:color="auto" w:fill="auto"/>
          </w:tcPr>
          <w:p w14:paraId="03487D27" w14:textId="77777777" w:rsidR="009B0DD1" w:rsidRPr="0031242A" w:rsidRDefault="009B0DD1" w:rsidP="006F0544">
            <w:pPr>
              <w:pStyle w:val="TAL"/>
              <w:rPr>
                <w:ins w:id="99" w:author="Deepanshu-159" w:date="2025-02-19T15:20:00Z"/>
              </w:rPr>
            </w:pPr>
            <w:ins w:id="100" w:author="Deepanshu-159" w:date="2025-02-19T15:20:00Z">
              <w:r w:rsidRPr="0031242A">
                <w:t>Conflict due to configuration actions at execution step because both CCL want different contradicting value for a particular characteristic of gNB-g1.</w:t>
              </w:r>
            </w:ins>
          </w:p>
          <w:p w14:paraId="0EF5EE34" w14:textId="77777777" w:rsidR="009B0DD1" w:rsidRPr="0031242A" w:rsidRDefault="009B0DD1" w:rsidP="006F0544">
            <w:pPr>
              <w:pStyle w:val="TAL"/>
              <w:rPr>
                <w:ins w:id="101" w:author="Deepanshu-159" w:date="2025-02-19T15:20:00Z"/>
              </w:rPr>
            </w:pPr>
          </w:p>
          <w:p w14:paraId="0BBFFABE" w14:textId="77777777" w:rsidR="009B0DD1" w:rsidRPr="0031242A" w:rsidRDefault="009B0DD1" w:rsidP="006F0544">
            <w:pPr>
              <w:pStyle w:val="TAL"/>
              <w:rPr>
                <w:ins w:id="102" w:author="Deepanshu-159" w:date="2025-02-19T15:20:00Z"/>
              </w:rPr>
            </w:pPr>
            <w:ins w:id="103" w:author="Deepanshu-159" w:date="2025-02-19T15:20:00Z">
              <w:r w:rsidRPr="0031242A">
                <w:t>Effect: even when executed at different times, the value may ping-pong continuously.</w:t>
              </w:r>
            </w:ins>
          </w:p>
        </w:tc>
      </w:tr>
      <w:tr w:rsidR="009B0DD1" w:rsidRPr="0031242A" w14:paraId="78FE61C6" w14:textId="77777777" w:rsidTr="006F0544">
        <w:trPr>
          <w:jc w:val="center"/>
          <w:ins w:id="104" w:author="Deepanshu-159" w:date="2025-02-19T15:20:00Z"/>
        </w:trPr>
        <w:tc>
          <w:tcPr>
            <w:tcW w:w="731" w:type="pct"/>
            <w:vMerge/>
            <w:shd w:val="clear" w:color="auto" w:fill="auto"/>
          </w:tcPr>
          <w:p w14:paraId="0FEA71AF" w14:textId="77777777" w:rsidR="009B0DD1" w:rsidRPr="0031242A" w:rsidRDefault="009B0DD1" w:rsidP="006F0544">
            <w:pPr>
              <w:pStyle w:val="TAL"/>
              <w:keepNext w:val="0"/>
              <w:rPr>
                <w:ins w:id="105" w:author="Deepanshu-159" w:date="2025-02-19T15:20:00Z"/>
              </w:rPr>
            </w:pPr>
          </w:p>
        </w:tc>
        <w:tc>
          <w:tcPr>
            <w:tcW w:w="1118" w:type="pct"/>
            <w:vMerge/>
            <w:shd w:val="clear" w:color="auto" w:fill="auto"/>
          </w:tcPr>
          <w:p w14:paraId="30180F1B" w14:textId="77777777" w:rsidR="009B0DD1" w:rsidRPr="0031242A" w:rsidRDefault="009B0DD1" w:rsidP="006F0544">
            <w:pPr>
              <w:pStyle w:val="TAL"/>
              <w:rPr>
                <w:ins w:id="106" w:author="Deepanshu-159" w:date="2025-02-19T15:20:00Z"/>
              </w:rPr>
            </w:pPr>
          </w:p>
        </w:tc>
        <w:tc>
          <w:tcPr>
            <w:tcW w:w="1223" w:type="pct"/>
            <w:shd w:val="clear" w:color="auto" w:fill="auto"/>
          </w:tcPr>
          <w:p w14:paraId="2608520E" w14:textId="77777777" w:rsidR="009B0DD1" w:rsidRPr="0031242A" w:rsidRDefault="009B0DD1" w:rsidP="006F0544">
            <w:pPr>
              <w:pStyle w:val="TAL"/>
              <w:rPr>
                <w:ins w:id="107" w:author="Deepanshu-159" w:date="2025-02-19T15:20:00Z"/>
              </w:rPr>
            </w:pPr>
            <w:ins w:id="108" w:author="Deepanshu-159" w:date="2025-02-19T15:20:00Z">
              <w:r w:rsidRPr="0031242A">
                <w:t>Goals target:</w:t>
              </w:r>
            </w:ins>
          </w:p>
          <w:p w14:paraId="2840B55C" w14:textId="77777777" w:rsidR="009B0DD1" w:rsidRPr="0031242A" w:rsidRDefault="009B0DD1" w:rsidP="006F0544">
            <w:pPr>
              <w:pStyle w:val="TAL"/>
              <w:ind w:left="252" w:hanging="252"/>
              <w:rPr>
                <w:ins w:id="109" w:author="Deepanshu-159" w:date="2025-02-19T15:20:00Z"/>
              </w:rPr>
            </w:pPr>
            <w:ins w:id="110" w:author="Deepanshu-159" w:date="2025-02-19T15:20:00Z">
              <w:r w:rsidRPr="0031242A">
                <w:t>-</w:t>
              </w:r>
              <w:r w:rsidRPr="0031242A">
                <w:tab/>
                <w:t xml:space="preserve">Throughput &gt; 10 </w:t>
              </w:r>
              <w:r>
                <w:t>G</w:t>
              </w:r>
              <w:r w:rsidRPr="0031242A">
                <w:t>bps</w:t>
              </w:r>
            </w:ins>
          </w:p>
          <w:p w14:paraId="557A4ED5" w14:textId="77777777" w:rsidR="009B0DD1" w:rsidRPr="0031242A" w:rsidRDefault="009B0DD1" w:rsidP="006F0544">
            <w:pPr>
              <w:pStyle w:val="TAL"/>
              <w:rPr>
                <w:ins w:id="111" w:author="Deepanshu-159" w:date="2025-02-19T15:20:00Z"/>
              </w:rPr>
            </w:pPr>
          </w:p>
          <w:p w14:paraId="502F1500" w14:textId="77777777" w:rsidR="009B0DD1" w:rsidRPr="0031242A" w:rsidRDefault="009B0DD1" w:rsidP="006F0544">
            <w:pPr>
              <w:pStyle w:val="TAL"/>
              <w:rPr>
                <w:ins w:id="112" w:author="Deepanshu-159" w:date="2025-02-19T15:20:00Z"/>
              </w:rPr>
            </w:pPr>
            <w:ins w:id="113" w:author="Deepanshu-159" w:date="2025-02-19T15:20:00Z">
              <w:r w:rsidRPr="0031242A">
                <w:t xml:space="preserve">Actions: </w:t>
              </w:r>
            </w:ins>
          </w:p>
          <w:p w14:paraId="39456FC0" w14:textId="77777777" w:rsidR="009B0DD1" w:rsidRPr="0031242A" w:rsidRDefault="009B0DD1" w:rsidP="006F0544">
            <w:pPr>
              <w:pStyle w:val="TAL"/>
              <w:ind w:left="252" w:hanging="252"/>
              <w:rPr>
                <w:ins w:id="114" w:author="Deepanshu-159" w:date="2025-02-19T15:20:00Z"/>
              </w:rPr>
            </w:pPr>
            <w:ins w:id="115" w:author="Deepanshu-159" w:date="2025-02-19T15:20:00Z">
              <w:r w:rsidRPr="0031242A">
                <w:t>-</w:t>
              </w:r>
              <w:r w:rsidRPr="0031242A">
                <w:tab/>
                <w:t>Target Entity: gNB-g1</w:t>
              </w:r>
            </w:ins>
          </w:p>
          <w:p w14:paraId="37DCEEEB" w14:textId="77777777" w:rsidR="009B0DD1" w:rsidRPr="0031242A" w:rsidRDefault="009B0DD1" w:rsidP="006F0544">
            <w:pPr>
              <w:pStyle w:val="TAL"/>
              <w:ind w:left="252" w:hanging="252"/>
              <w:rPr>
                <w:ins w:id="116" w:author="Deepanshu-159" w:date="2025-02-19T15:20:00Z"/>
              </w:rPr>
            </w:pPr>
            <w:ins w:id="117" w:author="Deepanshu-159" w:date="2025-02-19T15:20:00Z">
              <w:r w:rsidRPr="0031242A">
                <w:t>-</w:t>
              </w:r>
              <w:r w:rsidRPr="0031242A">
                <w:tab/>
                <w:t>Target Change: scale-out virtual resource</w:t>
              </w:r>
            </w:ins>
          </w:p>
        </w:tc>
        <w:tc>
          <w:tcPr>
            <w:tcW w:w="1100" w:type="pct"/>
            <w:shd w:val="clear" w:color="auto" w:fill="auto"/>
          </w:tcPr>
          <w:p w14:paraId="31C682DE" w14:textId="77777777" w:rsidR="009B0DD1" w:rsidRPr="0031242A" w:rsidRDefault="009B0DD1" w:rsidP="006F0544">
            <w:pPr>
              <w:pStyle w:val="TAL"/>
              <w:rPr>
                <w:ins w:id="118" w:author="Deepanshu-159" w:date="2025-02-19T15:20:00Z"/>
              </w:rPr>
            </w:pPr>
            <w:ins w:id="119" w:author="Deepanshu-159" w:date="2025-02-19T15:20:00Z">
              <w:r w:rsidRPr="0031242A">
                <w:t>Goals target:</w:t>
              </w:r>
            </w:ins>
          </w:p>
          <w:p w14:paraId="27973BCB" w14:textId="77777777" w:rsidR="009B0DD1" w:rsidRPr="0031242A" w:rsidRDefault="009B0DD1" w:rsidP="006F0544">
            <w:pPr>
              <w:pStyle w:val="TAL"/>
              <w:ind w:left="253" w:hanging="253"/>
              <w:rPr>
                <w:ins w:id="120" w:author="Deepanshu-159" w:date="2025-02-19T15:20:00Z"/>
              </w:rPr>
            </w:pPr>
            <w:ins w:id="121" w:author="Deepanshu-159" w:date="2025-02-19T15:20:00Z">
              <w:r w:rsidRPr="0031242A">
                <w:t>-</w:t>
              </w:r>
              <w:r w:rsidRPr="0031242A">
                <w:tab/>
                <w:t>EC is &lt; 10 KVA</w:t>
              </w:r>
            </w:ins>
          </w:p>
          <w:p w14:paraId="6FDD969C" w14:textId="77777777" w:rsidR="009B0DD1" w:rsidRPr="0031242A" w:rsidRDefault="009B0DD1" w:rsidP="006F0544">
            <w:pPr>
              <w:pStyle w:val="TAL"/>
              <w:rPr>
                <w:ins w:id="122" w:author="Deepanshu-159" w:date="2025-02-19T15:20:00Z"/>
              </w:rPr>
            </w:pPr>
          </w:p>
          <w:p w14:paraId="22E7E3E6" w14:textId="77777777" w:rsidR="009B0DD1" w:rsidRPr="0031242A" w:rsidRDefault="009B0DD1" w:rsidP="006F0544">
            <w:pPr>
              <w:pStyle w:val="TAL"/>
              <w:rPr>
                <w:ins w:id="123" w:author="Deepanshu-159" w:date="2025-02-19T15:20:00Z"/>
              </w:rPr>
            </w:pPr>
            <w:ins w:id="124" w:author="Deepanshu-159" w:date="2025-02-19T15:20:00Z">
              <w:r w:rsidRPr="0031242A">
                <w:t xml:space="preserve">Actions: </w:t>
              </w:r>
            </w:ins>
          </w:p>
          <w:p w14:paraId="351EA088" w14:textId="77777777" w:rsidR="009B0DD1" w:rsidRPr="0031242A" w:rsidRDefault="009B0DD1" w:rsidP="006F0544">
            <w:pPr>
              <w:pStyle w:val="TAL"/>
              <w:ind w:left="253" w:hanging="253"/>
              <w:rPr>
                <w:ins w:id="125" w:author="Deepanshu-159" w:date="2025-02-19T15:20:00Z"/>
              </w:rPr>
            </w:pPr>
            <w:ins w:id="126" w:author="Deepanshu-159" w:date="2025-02-19T15:20:00Z">
              <w:r w:rsidRPr="0031242A">
                <w:t>-</w:t>
              </w:r>
              <w:r w:rsidRPr="0031242A">
                <w:tab/>
                <w:t>Target Entity: gNB</w:t>
              </w:r>
              <w:r w:rsidRPr="0031242A">
                <w:noBreakHyphen/>
                <w:t>g1</w:t>
              </w:r>
            </w:ins>
          </w:p>
          <w:p w14:paraId="73016129" w14:textId="77777777" w:rsidR="009B0DD1" w:rsidRPr="0031242A" w:rsidRDefault="009B0DD1" w:rsidP="006F0544">
            <w:pPr>
              <w:pStyle w:val="TAL"/>
              <w:ind w:left="253" w:hanging="253"/>
              <w:rPr>
                <w:ins w:id="127" w:author="Deepanshu-159" w:date="2025-02-19T15:20:00Z"/>
              </w:rPr>
            </w:pPr>
            <w:ins w:id="128" w:author="Deepanshu-159" w:date="2025-02-19T15:20:00Z">
              <w:r w:rsidRPr="0031242A">
                <w:t>-</w:t>
              </w:r>
              <w:r w:rsidRPr="0031242A">
                <w:tab/>
                <w:t>Target Change: scale-in virtual resource</w:t>
              </w:r>
            </w:ins>
          </w:p>
        </w:tc>
        <w:tc>
          <w:tcPr>
            <w:tcW w:w="828" w:type="pct"/>
            <w:vMerge/>
            <w:shd w:val="clear" w:color="auto" w:fill="auto"/>
          </w:tcPr>
          <w:p w14:paraId="16F96758" w14:textId="77777777" w:rsidR="009B0DD1" w:rsidRPr="0031242A" w:rsidRDefault="009B0DD1" w:rsidP="006F0544">
            <w:pPr>
              <w:pStyle w:val="TAL"/>
              <w:rPr>
                <w:ins w:id="129" w:author="Deepanshu-159" w:date="2025-02-19T15:20:00Z"/>
              </w:rPr>
            </w:pPr>
          </w:p>
        </w:tc>
      </w:tr>
      <w:tr w:rsidR="009B0DD1" w:rsidRPr="0031242A" w14:paraId="5CF77A25" w14:textId="77777777" w:rsidTr="006F0544">
        <w:trPr>
          <w:jc w:val="center"/>
          <w:ins w:id="130" w:author="Deepanshu-159" w:date="2025-02-19T15:20:00Z"/>
        </w:trPr>
        <w:tc>
          <w:tcPr>
            <w:tcW w:w="731" w:type="pct"/>
            <w:vMerge/>
            <w:shd w:val="clear" w:color="auto" w:fill="auto"/>
          </w:tcPr>
          <w:p w14:paraId="51F9DBB8" w14:textId="77777777" w:rsidR="009B0DD1" w:rsidRPr="0031242A" w:rsidRDefault="009B0DD1" w:rsidP="006F0544">
            <w:pPr>
              <w:pStyle w:val="TAL"/>
              <w:keepNext w:val="0"/>
              <w:rPr>
                <w:ins w:id="131" w:author="Deepanshu-159" w:date="2025-02-19T15:20:00Z"/>
              </w:rPr>
            </w:pPr>
          </w:p>
        </w:tc>
        <w:tc>
          <w:tcPr>
            <w:tcW w:w="1118" w:type="pct"/>
            <w:vMerge/>
            <w:shd w:val="clear" w:color="auto" w:fill="auto"/>
          </w:tcPr>
          <w:p w14:paraId="796F062B" w14:textId="77777777" w:rsidR="009B0DD1" w:rsidRPr="0031242A" w:rsidRDefault="009B0DD1" w:rsidP="006F0544">
            <w:pPr>
              <w:pStyle w:val="TAL"/>
              <w:rPr>
                <w:ins w:id="132" w:author="Deepanshu-159" w:date="2025-02-19T15:20:00Z"/>
              </w:rPr>
            </w:pPr>
          </w:p>
        </w:tc>
        <w:tc>
          <w:tcPr>
            <w:tcW w:w="2323" w:type="pct"/>
            <w:gridSpan w:val="2"/>
            <w:shd w:val="clear" w:color="auto" w:fill="auto"/>
          </w:tcPr>
          <w:p w14:paraId="334CA824" w14:textId="77777777" w:rsidR="009B0DD1" w:rsidRPr="0031242A" w:rsidRDefault="009B0DD1" w:rsidP="006F0544">
            <w:pPr>
              <w:pStyle w:val="TAH"/>
              <w:rPr>
                <w:ins w:id="133" w:author="Deepanshu-159" w:date="2025-02-19T15:20:00Z"/>
              </w:rPr>
            </w:pPr>
            <w:ins w:id="134" w:author="Deepanshu-159" w:date="2025-02-19T15:20:00Z">
              <w:r w:rsidRPr="0031242A">
                <w:t>Example 2</w:t>
              </w:r>
            </w:ins>
          </w:p>
        </w:tc>
        <w:tc>
          <w:tcPr>
            <w:tcW w:w="828" w:type="pct"/>
            <w:vMerge/>
            <w:shd w:val="clear" w:color="auto" w:fill="auto"/>
          </w:tcPr>
          <w:p w14:paraId="1EDB451F" w14:textId="77777777" w:rsidR="009B0DD1" w:rsidRPr="0031242A" w:rsidRDefault="009B0DD1" w:rsidP="006F0544">
            <w:pPr>
              <w:pStyle w:val="TAL"/>
              <w:rPr>
                <w:ins w:id="135" w:author="Deepanshu-159" w:date="2025-02-19T15:20:00Z"/>
              </w:rPr>
            </w:pPr>
          </w:p>
        </w:tc>
      </w:tr>
      <w:tr w:rsidR="009B0DD1" w:rsidRPr="0031242A" w14:paraId="1B63DFC7" w14:textId="77777777" w:rsidTr="006F0544">
        <w:trPr>
          <w:jc w:val="center"/>
          <w:ins w:id="136" w:author="Deepanshu-159" w:date="2025-02-19T15:20:00Z"/>
        </w:trPr>
        <w:tc>
          <w:tcPr>
            <w:tcW w:w="731" w:type="pct"/>
            <w:vMerge/>
            <w:shd w:val="clear" w:color="auto" w:fill="auto"/>
          </w:tcPr>
          <w:p w14:paraId="1D15CD03" w14:textId="77777777" w:rsidR="009B0DD1" w:rsidRPr="0031242A" w:rsidRDefault="009B0DD1" w:rsidP="006F0544">
            <w:pPr>
              <w:pStyle w:val="TAL"/>
              <w:keepNext w:val="0"/>
              <w:rPr>
                <w:ins w:id="137" w:author="Deepanshu-159" w:date="2025-02-19T15:20:00Z"/>
              </w:rPr>
            </w:pPr>
          </w:p>
        </w:tc>
        <w:tc>
          <w:tcPr>
            <w:tcW w:w="1118" w:type="pct"/>
            <w:vMerge/>
            <w:shd w:val="clear" w:color="auto" w:fill="auto"/>
          </w:tcPr>
          <w:p w14:paraId="6866B152" w14:textId="77777777" w:rsidR="009B0DD1" w:rsidRPr="0031242A" w:rsidRDefault="009B0DD1" w:rsidP="006F0544">
            <w:pPr>
              <w:pStyle w:val="TAL"/>
              <w:rPr>
                <w:ins w:id="138" w:author="Deepanshu-159" w:date="2025-02-19T15:20:00Z"/>
              </w:rPr>
            </w:pPr>
          </w:p>
        </w:tc>
        <w:tc>
          <w:tcPr>
            <w:tcW w:w="1223" w:type="pct"/>
            <w:shd w:val="clear" w:color="auto" w:fill="auto"/>
          </w:tcPr>
          <w:p w14:paraId="46AD90B3" w14:textId="77777777" w:rsidR="009B0DD1" w:rsidRPr="0031242A" w:rsidRDefault="009B0DD1" w:rsidP="006F0544">
            <w:pPr>
              <w:pStyle w:val="TAL"/>
              <w:rPr>
                <w:ins w:id="139" w:author="Deepanshu-159" w:date="2025-02-19T15:20:00Z"/>
              </w:rPr>
            </w:pPr>
            <w:ins w:id="140" w:author="Deepanshu-159" w:date="2025-02-19T15:20:00Z">
              <w:r w:rsidRPr="0031242A">
                <w:t xml:space="preserve">Goal target: </w:t>
              </w:r>
            </w:ins>
          </w:p>
          <w:p w14:paraId="0B94EAD0" w14:textId="77777777" w:rsidR="009B0DD1" w:rsidRPr="0031242A" w:rsidRDefault="009B0DD1" w:rsidP="006F0544">
            <w:pPr>
              <w:pStyle w:val="TAL"/>
              <w:ind w:left="252" w:hanging="252"/>
              <w:rPr>
                <w:ins w:id="141" w:author="Deepanshu-159" w:date="2025-02-19T15:20:00Z"/>
              </w:rPr>
            </w:pPr>
            <w:ins w:id="142" w:author="Deepanshu-159" w:date="2025-02-19T15:20:00Z">
              <w:r w:rsidRPr="0031242A">
                <w:t>-</w:t>
              </w:r>
              <w:r w:rsidRPr="0031242A">
                <w:tab/>
                <w:t>HO failure is &lt; 2 %</w:t>
              </w:r>
            </w:ins>
          </w:p>
          <w:p w14:paraId="6B00E17C" w14:textId="77777777" w:rsidR="009B0DD1" w:rsidRPr="0031242A" w:rsidRDefault="009B0DD1" w:rsidP="006F0544">
            <w:pPr>
              <w:pStyle w:val="TAL"/>
              <w:rPr>
                <w:ins w:id="143" w:author="Deepanshu-159" w:date="2025-02-19T15:20:00Z"/>
              </w:rPr>
            </w:pPr>
          </w:p>
          <w:p w14:paraId="1BD74D88" w14:textId="77777777" w:rsidR="009B0DD1" w:rsidRPr="0031242A" w:rsidRDefault="009B0DD1" w:rsidP="006F0544">
            <w:pPr>
              <w:pStyle w:val="TAL"/>
              <w:rPr>
                <w:ins w:id="144" w:author="Deepanshu-159" w:date="2025-02-19T15:20:00Z"/>
              </w:rPr>
            </w:pPr>
            <w:ins w:id="145" w:author="Deepanshu-159" w:date="2025-02-19T15:20:00Z">
              <w:r w:rsidRPr="0031242A">
                <w:t xml:space="preserve">Actions: </w:t>
              </w:r>
            </w:ins>
          </w:p>
          <w:p w14:paraId="2DC61B12" w14:textId="77777777" w:rsidR="009B0DD1" w:rsidRPr="0031242A" w:rsidRDefault="009B0DD1" w:rsidP="006F0544">
            <w:pPr>
              <w:pStyle w:val="TAL"/>
              <w:ind w:left="252" w:hanging="252"/>
              <w:rPr>
                <w:ins w:id="146" w:author="Deepanshu-159" w:date="2025-02-19T15:20:00Z"/>
              </w:rPr>
            </w:pPr>
            <w:ins w:id="147" w:author="Deepanshu-159" w:date="2025-02-19T15:20:00Z">
              <w:r w:rsidRPr="0031242A">
                <w:t>-</w:t>
              </w:r>
              <w:r w:rsidRPr="0031242A">
                <w:tab/>
                <w:t>Target Entity: gNB-g1</w:t>
              </w:r>
            </w:ins>
          </w:p>
          <w:p w14:paraId="24095204" w14:textId="77777777" w:rsidR="009B0DD1" w:rsidRPr="0031242A" w:rsidRDefault="009B0DD1" w:rsidP="006F0544">
            <w:pPr>
              <w:pStyle w:val="TAL"/>
              <w:ind w:left="252" w:hanging="252"/>
              <w:rPr>
                <w:ins w:id="148" w:author="Deepanshu-159" w:date="2025-02-19T15:20:00Z"/>
              </w:rPr>
            </w:pPr>
            <w:ins w:id="149" w:author="Deepanshu-159" w:date="2025-02-19T15:20:00Z">
              <w:r w:rsidRPr="0031242A">
                <w:t>-</w:t>
              </w:r>
              <w:r w:rsidRPr="0031242A">
                <w:tab/>
                <w:t xml:space="preserve">Target Change: set CIO to a small </w:t>
              </w:r>
              <w:r w:rsidRPr="0031242A">
                <w:rPr>
                  <w:b/>
                  <w:bCs/>
                </w:rPr>
                <w:t>positive</w:t>
              </w:r>
              <w:r w:rsidRPr="0031242A">
                <w:t xml:space="preserve"> value{to guarantee HOs with low chances of HO failure}</w:t>
              </w:r>
            </w:ins>
          </w:p>
        </w:tc>
        <w:tc>
          <w:tcPr>
            <w:tcW w:w="1100" w:type="pct"/>
            <w:shd w:val="clear" w:color="auto" w:fill="auto"/>
          </w:tcPr>
          <w:p w14:paraId="149C1A14" w14:textId="77777777" w:rsidR="009B0DD1" w:rsidRPr="0031242A" w:rsidRDefault="009B0DD1" w:rsidP="006F0544">
            <w:pPr>
              <w:pStyle w:val="TAL"/>
              <w:rPr>
                <w:ins w:id="150" w:author="Deepanshu-159" w:date="2025-02-19T15:20:00Z"/>
              </w:rPr>
            </w:pPr>
            <w:ins w:id="151" w:author="Deepanshu-159" w:date="2025-02-19T15:20:00Z">
              <w:r w:rsidRPr="0031242A">
                <w:t xml:space="preserve">Goal target: </w:t>
              </w:r>
            </w:ins>
          </w:p>
          <w:p w14:paraId="43A134B4" w14:textId="77777777" w:rsidR="009B0DD1" w:rsidRPr="0031242A" w:rsidRDefault="009B0DD1" w:rsidP="006F0544">
            <w:pPr>
              <w:pStyle w:val="TAL"/>
              <w:ind w:left="253" w:hanging="253"/>
              <w:rPr>
                <w:ins w:id="152" w:author="Deepanshu-159" w:date="2025-02-19T15:20:00Z"/>
              </w:rPr>
            </w:pPr>
            <w:ins w:id="153" w:author="Deepanshu-159" w:date="2025-02-19T15:20:00Z">
              <w:r w:rsidRPr="0031242A">
                <w:t>-</w:t>
              </w:r>
              <w:r w:rsidRPr="0031242A">
                <w:tab/>
                <w:t>Load &lt; 80 %</w:t>
              </w:r>
            </w:ins>
          </w:p>
          <w:p w14:paraId="1A6FA327" w14:textId="77777777" w:rsidR="009B0DD1" w:rsidRPr="0031242A" w:rsidRDefault="009B0DD1" w:rsidP="006F0544">
            <w:pPr>
              <w:pStyle w:val="TAL"/>
              <w:rPr>
                <w:ins w:id="154" w:author="Deepanshu-159" w:date="2025-02-19T15:20:00Z"/>
              </w:rPr>
            </w:pPr>
          </w:p>
          <w:p w14:paraId="47D2C6C4" w14:textId="77777777" w:rsidR="009B0DD1" w:rsidRPr="0031242A" w:rsidRDefault="009B0DD1" w:rsidP="006F0544">
            <w:pPr>
              <w:pStyle w:val="TAL"/>
              <w:rPr>
                <w:ins w:id="155" w:author="Deepanshu-159" w:date="2025-02-19T15:20:00Z"/>
              </w:rPr>
            </w:pPr>
            <w:ins w:id="156" w:author="Deepanshu-159" w:date="2025-02-19T15:20:00Z">
              <w:r w:rsidRPr="0031242A">
                <w:t xml:space="preserve">Actions: </w:t>
              </w:r>
            </w:ins>
          </w:p>
          <w:p w14:paraId="7C201E7F" w14:textId="77777777" w:rsidR="009B0DD1" w:rsidRPr="0031242A" w:rsidRDefault="009B0DD1" w:rsidP="006F0544">
            <w:pPr>
              <w:pStyle w:val="TAL"/>
              <w:ind w:left="253" w:hanging="253"/>
              <w:rPr>
                <w:ins w:id="157" w:author="Deepanshu-159" w:date="2025-02-19T15:20:00Z"/>
              </w:rPr>
            </w:pPr>
            <w:ins w:id="158" w:author="Deepanshu-159" w:date="2025-02-19T15:20:00Z">
              <w:r w:rsidRPr="0031242A">
                <w:t>-</w:t>
              </w:r>
              <w:r w:rsidRPr="0031242A">
                <w:tab/>
                <w:t>Target Entity: gNB-g1</w:t>
              </w:r>
            </w:ins>
          </w:p>
          <w:p w14:paraId="773EF168" w14:textId="77777777" w:rsidR="009B0DD1" w:rsidRPr="0031242A" w:rsidRDefault="009B0DD1" w:rsidP="006F0544">
            <w:pPr>
              <w:pStyle w:val="TAL"/>
              <w:ind w:left="253" w:hanging="253"/>
              <w:rPr>
                <w:ins w:id="159" w:author="Deepanshu-159" w:date="2025-02-19T15:20:00Z"/>
              </w:rPr>
            </w:pPr>
            <w:ins w:id="160" w:author="Deepanshu-159" w:date="2025-02-19T15:20:00Z">
              <w:r w:rsidRPr="0031242A">
                <w:t>-</w:t>
              </w:r>
              <w:r w:rsidRPr="0031242A">
                <w:tab/>
                <w:t>Target Change: set CIO to a small negative value [to advance HOs and move load to other cells]</w:t>
              </w:r>
            </w:ins>
          </w:p>
        </w:tc>
        <w:tc>
          <w:tcPr>
            <w:tcW w:w="828" w:type="pct"/>
            <w:vMerge/>
            <w:shd w:val="clear" w:color="auto" w:fill="auto"/>
          </w:tcPr>
          <w:p w14:paraId="44C02BFA" w14:textId="77777777" w:rsidR="009B0DD1" w:rsidRPr="0031242A" w:rsidRDefault="009B0DD1" w:rsidP="006F0544">
            <w:pPr>
              <w:pStyle w:val="TAL"/>
              <w:rPr>
                <w:ins w:id="161" w:author="Deepanshu-159" w:date="2025-02-19T15:20:00Z"/>
              </w:rPr>
            </w:pPr>
          </w:p>
        </w:tc>
      </w:tr>
    </w:tbl>
    <w:p w14:paraId="618C937B" w14:textId="77777777" w:rsidR="009B0DD1" w:rsidRPr="0031242A" w:rsidRDefault="009B0DD1" w:rsidP="009B0DD1">
      <w:pPr>
        <w:rPr>
          <w:ins w:id="162" w:author="Deepanshu-159" w:date="2025-02-19T15:20:00Z"/>
        </w:rPr>
      </w:pPr>
    </w:p>
    <w:p w14:paraId="6902CCBE" w14:textId="6BADC57C" w:rsidR="009B0DD1" w:rsidRPr="0031242A" w:rsidRDefault="009B0DD1" w:rsidP="009B0DD1">
      <w:pPr>
        <w:rPr>
          <w:ins w:id="163" w:author="Deepanshu-159" w:date="2025-02-19T15:20:00Z"/>
        </w:rPr>
      </w:pPr>
      <w:ins w:id="164" w:author="Deepanshu-159" w:date="2025-02-19T15:20:00Z">
        <w:r w:rsidRPr="0031242A">
          <w:t>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w:t>
        </w:r>
        <w:r>
          <w:t xml:space="preserve"> CCL MnS Producer may also provide recommendations, for updating/deleting the conflicting CCLs, that would result in the resolution of detected conflict. </w:t>
        </w:r>
      </w:ins>
      <w:ins w:id="165" w:author="Deepanshu-159" w:date="2025-02-19T16:04:00Z">
        <w:r w:rsidR="00793BC8">
          <w:t xml:space="preserve">The </w:t>
        </w:r>
      </w:ins>
      <w:ins w:id="166" w:author="Deepanshu-159" w:date="2025-02-19T16:05:00Z">
        <w:r w:rsidR="00793BC8">
          <w:t xml:space="preserve">recommendation for update may include </w:t>
        </w:r>
        <w:r w:rsidR="00793BC8" w:rsidRPr="00793BC8">
          <w:t>suggestions for modified targets</w:t>
        </w:r>
        <w:r w:rsidR="00793BC8">
          <w:t>.</w:t>
        </w:r>
      </w:ins>
    </w:p>
    <w:p w14:paraId="59A021DB" w14:textId="1D9219C1" w:rsidR="00FE7632" w:rsidRPr="000D0E83" w:rsidRDefault="00FE7632" w:rsidP="00FE7632">
      <w:pPr>
        <w:rPr>
          <w:ins w:id="167" w:author="Deepanshu-159" w:date="2025-02-19T18:47:00Z"/>
          <w:rFonts w:ascii="Arial" w:eastAsia="Times New Roman" w:hAnsi="Arial"/>
          <w:sz w:val="36"/>
        </w:rPr>
      </w:pPr>
      <w:ins w:id="168" w:author="Deepanshu-159" w:date="2025-02-19T18:47:00Z">
        <w:r w:rsidRPr="000B0B5A">
          <w:rPr>
            <w:rFonts w:ascii="Arial" w:eastAsia="Times New Roman" w:hAnsi="Arial"/>
            <w:sz w:val="36"/>
          </w:rPr>
          <w:t>5.x.2.</w:t>
        </w:r>
        <w:r>
          <w:rPr>
            <w:rFonts w:ascii="Arial" w:eastAsia="Times New Roman" w:hAnsi="Arial"/>
            <w:sz w:val="36"/>
          </w:rPr>
          <w:t>2</w:t>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r w:rsidRPr="000B0B5A">
          <w:rPr>
            <w:rFonts w:ascii="Arial" w:eastAsia="Times New Roman" w:hAnsi="Arial"/>
            <w:sz w:val="36"/>
          </w:rPr>
          <w:tab/>
        </w:r>
        <w:r w:rsidRPr="009B0DD1">
          <w:rPr>
            <w:rFonts w:ascii="Arial" w:eastAsia="Times New Roman" w:hAnsi="Arial"/>
            <w:sz w:val="36"/>
          </w:rPr>
          <w:t>CCL</w:t>
        </w:r>
        <w:r>
          <w:rPr>
            <w:rFonts w:ascii="Arial" w:eastAsia="Times New Roman" w:hAnsi="Arial"/>
            <w:sz w:val="36"/>
          </w:rPr>
          <w:t xml:space="preserve"> </w:t>
        </w:r>
        <w:r w:rsidRPr="000D0E83">
          <w:rPr>
            <w:rFonts w:ascii="Arial" w:eastAsia="Times New Roman" w:hAnsi="Arial"/>
            <w:sz w:val="36"/>
          </w:rPr>
          <w:t xml:space="preserve">direct-actions </w:t>
        </w:r>
        <w:r>
          <w:rPr>
            <w:rFonts w:ascii="Arial" w:eastAsia="Times New Roman" w:hAnsi="Arial"/>
            <w:sz w:val="36"/>
          </w:rPr>
          <w:t>conflicts management</w:t>
        </w:r>
      </w:ins>
    </w:p>
    <w:p w14:paraId="6F3FA1A7" w14:textId="77777777" w:rsidR="00FE7632" w:rsidRDefault="00FE7632" w:rsidP="00FE7632">
      <w:pPr>
        <w:rPr>
          <w:ins w:id="169" w:author="Deepanshu-159" w:date="2025-02-19T18:47:00Z"/>
        </w:rPr>
      </w:pPr>
      <w:ins w:id="170" w:author="Deepanshu-159" w:date="2025-02-19T18:47:00Z">
        <w:r w:rsidRPr="00A70AEB">
          <w:t>When two (or more) CCLs attempt to adjust the same control parameter but with different values, the desired actions of the 2 CCL will be in conflict. It can be when the CCLs execute actions at the same time. However, it also happens when the CCLs execute at different times, in which case the control parameter continuously ping-pongs between the two values. Such a conflict may be called an action conflict.</w:t>
        </w:r>
        <w:r>
          <w:t xml:space="preserve"> </w:t>
        </w:r>
      </w:ins>
    </w:p>
    <w:p w14:paraId="39EE2C51" w14:textId="1F68EAC0" w:rsidR="009111E0" w:rsidRPr="000632C4" w:rsidRDefault="00FE7632" w:rsidP="000632C4">
      <w:pPr>
        <w:rPr>
          <w:ins w:id="171" w:author="Deepanshu-159" w:date="2025-02-20T14:36:00Z"/>
        </w:rPr>
      </w:pPr>
      <w:ins w:id="172" w:author="Deepanshu-159" w:date="2025-02-19T18:47:00Z">
        <w:r w:rsidRPr="00A70AEB">
          <w:t>However, a conflict may also occur when the two (or more)  CCLs do not adjust the same control parameters, i.e., the two actions may conflict by affecting the same metric when changing different control parameters. Such a conflict is an indirect conflict among the actions, thus the name "direct-actions conflict" for conflicts on the same control parameter. Thus, a direct-actions conflict is the conflict due to configuration actions at execution step when two (or more) CCLs want different contradicting values for a particular attribute of a managed object.</w:t>
        </w:r>
        <w:r>
          <w:t xml:space="preserve"> </w:t>
        </w:r>
        <w:r w:rsidRPr="00A70AEB">
          <w:t>The direct-actions conflict should be avoided and if they occur should be detected and resolved.</w:t>
        </w:r>
      </w:ins>
    </w:p>
    <w:p w14:paraId="0B4B7F7D" w14:textId="0CCEB924" w:rsidR="009B0DD1" w:rsidRPr="0031242A" w:rsidRDefault="009B0DD1" w:rsidP="009B0DD1">
      <w:pPr>
        <w:rPr>
          <w:ins w:id="173" w:author="Deepanshu-159" w:date="2025-02-19T15:19:00Z"/>
        </w:rPr>
      </w:pPr>
    </w:p>
    <w:p w14:paraId="2330A905" w14:textId="24EA5FBD" w:rsidR="009B0DD1" w:rsidRDefault="009B0DD1" w:rsidP="009B0DD1">
      <w:pPr>
        <w:pStyle w:val="Heading3"/>
        <w:rPr>
          <w:ins w:id="174" w:author="Deepanshu-159" w:date="2025-02-19T15:19:00Z"/>
          <w:rFonts w:eastAsia="Times New Roman"/>
          <w:sz w:val="36"/>
        </w:rPr>
      </w:pPr>
      <w:bookmarkStart w:id="175" w:name="_Toc168485175"/>
      <w:bookmarkStart w:id="176" w:name="_Toc168485615"/>
      <w:bookmarkStart w:id="177" w:name="_Toc168485691"/>
      <w:bookmarkStart w:id="178" w:name="_Toc168485899"/>
      <w:bookmarkStart w:id="179" w:name="_Toc177118961"/>
      <w:bookmarkStart w:id="180" w:name="_Toc177138536"/>
      <w:bookmarkStart w:id="181" w:name="_Toc180163354"/>
      <w:bookmarkStart w:id="182" w:name="_Toc180163816"/>
      <w:bookmarkStart w:id="183" w:name="_Toc180164051"/>
      <w:bookmarkStart w:id="184" w:name="_Toc183613858"/>
      <w:ins w:id="185" w:author="Deepanshu-159" w:date="2025-02-19T15:19:00Z">
        <w:r w:rsidRPr="000B0B5A">
          <w:rPr>
            <w:rFonts w:eastAsia="Times New Roman"/>
            <w:sz w:val="36"/>
          </w:rPr>
          <w:t>5.x.</w:t>
        </w:r>
      </w:ins>
      <w:ins w:id="186" w:author="Deepanshu-159" w:date="2025-02-19T18:47:00Z">
        <w:r w:rsidR="00FE7632">
          <w:rPr>
            <w:rFonts w:eastAsia="Times New Roman"/>
            <w:sz w:val="36"/>
          </w:rPr>
          <w:t>3</w:t>
        </w:r>
      </w:ins>
      <w:ins w:id="187" w:author="Deepanshu-159" w:date="2025-02-19T15:19:00Z">
        <w:r w:rsidRPr="000B0B5A">
          <w:rPr>
            <w:rFonts w:eastAsia="Times New Roman"/>
            <w:sz w:val="36"/>
          </w:rPr>
          <w:tab/>
        </w:r>
        <w:r>
          <w:rPr>
            <w:rFonts w:eastAsia="Times New Roman"/>
            <w:sz w:val="36"/>
          </w:rPr>
          <w:tab/>
        </w:r>
        <w:r>
          <w:rPr>
            <w:rFonts w:eastAsia="Times New Roman"/>
            <w:sz w:val="36"/>
          </w:rPr>
          <w:tab/>
        </w:r>
        <w:r>
          <w:rPr>
            <w:rFonts w:eastAsia="Times New Roman"/>
            <w:sz w:val="36"/>
          </w:rPr>
          <w:tab/>
        </w:r>
        <w:r>
          <w:rPr>
            <w:rFonts w:eastAsia="Times New Roman"/>
            <w:sz w:val="36"/>
          </w:rPr>
          <w:tab/>
        </w:r>
        <w:r w:rsidRPr="000B0B5A">
          <w:rPr>
            <w:rFonts w:eastAsia="Times New Roman"/>
            <w:sz w:val="36"/>
          </w:rPr>
          <w:t>Requirements</w:t>
        </w:r>
        <w:bookmarkEnd w:id="175"/>
        <w:bookmarkEnd w:id="176"/>
        <w:bookmarkEnd w:id="177"/>
        <w:bookmarkEnd w:id="178"/>
        <w:bookmarkEnd w:id="179"/>
        <w:bookmarkEnd w:id="180"/>
        <w:bookmarkEnd w:id="181"/>
        <w:bookmarkEnd w:id="182"/>
        <w:bookmarkEnd w:id="183"/>
        <w:bookmarkEnd w:id="184"/>
      </w:ins>
    </w:p>
    <w:p w14:paraId="1CD0DE37" w14:textId="77777777" w:rsidR="009B0DD1" w:rsidRPr="00D821B2" w:rsidRDefault="009B0DD1" w:rsidP="009B0DD1">
      <w:pPr>
        <w:pStyle w:val="TH"/>
        <w:rPr>
          <w:ins w:id="188" w:author="Deepanshu-159" w:date="2025-02-19T15:19:00Z"/>
        </w:rPr>
      </w:pPr>
      <w:bookmarkStart w:id="189" w:name="_CRTable6_2b_31"/>
      <w:ins w:id="190" w:author="Deepanshu-159" w:date="2025-02-19T15:19:00Z">
        <w:r w:rsidRPr="00D821B2">
          <w:t xml:space="preserve">Table </w:t>
        </w:r>
        <w:bookmarkEnd w:id="189"/>
        <w:r>
          <w:t>5</w:t>
        </w:r>
        <w:r w:rsidRPr="00D821B2">
          <w:t>.</w:t>
        </w:r>
        <w:r>
          <w:t>x</w:t>
        </w:r>
        <w:r w:rsidRPr="00D821B2">
          <w:t>.</w:t>
        </w:r>
        <w:r>
          <w:t>2</w:t>
        </w:r>
        <w:r w:rsidRPr="00D821B2">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9B0DD1" w:rsidRPr="00D821B2" w14:paraId="705D8714" w14:textId="77777777" w:rsidTr="006F0544">
        <w:trPr>
          <w:tblHeader/>
          <w:jc w:val="center"/>
          <w:ins w:id="191" w:author="Deepanshu-159" w:date="2025-02-19T15:19:00Z"/>
        </w:trPr>
        <w:tc>
          <w:tcPr>
            <w:tcW w:w="2263" w:type="dxa"/>
            <w:tcBorders>
              <w:top w:val="single" w:sz="4" w:space="0" w:color="auto"/>
              <w:left w:val="single" w:sz="4" w:space="0" w:color="auto"/>
              <w:bottom w:val="single" w:sz="4" w:space="0" w:color="auto"/>
              <w:right w:val="single" w:sz="4" w:space="0" w:color="auto"/>
            </w:tcBorders>
            <w:hideMark/>
          </w:tcPr>
          <w:p w14:paraId="13E99CB4" w14:textId="77777777" w:rsidR="009B0DD1" w:rsidRPr="00D821B2" w:rsidRDefault="009B0DD1" w:rsidP="006F0544">
            <w:pPr>
              <w:keepLines/>
              <w:spacing w:after="0"/>
              <w:jc w:val="center"/>
              <w:rPr>
                <w:ins w:id="192" w:author="Deepanshu-159" w:date="2025-02-19T15:19:00Z"/>
                <w:rFonts w:ascii="Arial" w:hAnsi="Arial"/>
                <w:b/>
                <w:sz w:val="18"/>
              </w:rPr>
            </w:pPr>
            <w:ins w:id="193" w:author="Deepanshu-159" w:date="2025-02-19T15:19: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042D6C20" w14:textId="77777777" w:rsidR="009B0DD1" w:rsidRPr="00D821B2" w:rsidRDefault="009B0DD1" w:rsidP="006F0544">
            <w:pPr>
              <w:keepLines/>
              <w:spacing w:after="0"/>
              <w:jc w:val="center"/>
              <w:rPr>
                <w:ins w:id="194" w:author="Deepanshu-159" w:date="2025-02-19T15:19:00Z"/>
                <w:rFonts w:ascii="Arial" w:hAnsi="Arial"/>
                <w:b/>
                <w:sz w:val="18"/>
              </w:rPr>
            </w:pPr>
            <w:ins w:id="195" w:author="Deepanshu-159" w:date="2025-02-19T15:19: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5D99CD15" w14:textId="77777777" w:rsidR="009B0DD1" w:rsidRPr="00D821B2" w:rsidRDefault="009B0DD1" w:rsidP="006F0544">
            <w:pPr>
              <w:keepLines/>
              <w:spacing w:after="0"/>
              <w:jc w:val="center"/>
              <w:rPr>
                <w:ins w:id="196" w:author="Deepanshu-159" w:date="2025-02-19T15:19:00Z"/>
                <w:rFonts w:ascii="Arial" w:hAnsi="Arial"/>
                <w:b/>
                <w:sz w:val="18"/>
              </w:rPr>
            </w:pPr>
            <w:ins w:id="197" w:author="Deepanshu-159" w:date="2025-02-19T15:19:00Z">
              <w:r w:rsidRPr="00D821B2">
                <w:rPr>
                  <w:rFonts w:ascii="Arial" w:hAnsi="Arial"/>
                  <w:b/>
                  <w:sz w:val="18"/>
                </w:rPr>
                <w:t>Related use case(s)</w:t>
              </w:r>
            </w:ins>
          </w:p>
        </w:tc>
      </w:tr>
      <w:tr w:rsidR="000430EA" w:rsidRPr="00D821B2" w14:paraId="7DE66782" w14:textId="77777777" w:rsidTr="006F0544">
        <w:trPr>
          <w:jc w:val="center"/>
          <w:ins w:id="198" w:author="Deepanshu-159" w:date="2025-02-19T15:19:00Z"/>
        </w:trPr>
        <w:tc>
          <w:tcPr>
            <w:tcW w:w="2263" w:type="dxa"/>
            <w:tcBorders>
              <w:top w:val="single" w:sz="4" w:space="0" w:color="auto"/>
              <w:left w:val="single" w:sz="4" w:space="0" w:color="auto"/>
              <w:bottom w:val="single" w:sz="4" w:space="0" w:color="auto"/>
              <w:right w:val="single" w:sz="4" w:space="0" w:color="auto"/>
            </w:tcBorders>
          </w:tcPr>
          <w:p w14:paraId="4F13EC0C" w14:textId="65BC99AA" w:rsidR="000430EA" w:rsidRPr="00D821B2" w:rsidRDefault="000430EA" w:rsidP="000430EA">
            <w:pPr>
              <w:keepLines/>
              <w:spacing w:after="0"/>
              <w:rPr>
                <w:ins w:id="199" w:author="Deepanshu-159" w:date="2025-02-19T15:19:00Z"/>
                <w:rFonts w:ascii="Arial" w:hAnsi="Arial"/>
                <w:b/>
                <w:bCs/>
                <w:iCs/>
                <w:sz w:val="18"/>
              </w:rPr>
            </w:pPr>
            <w:ins w:id="200" w:author="Deepanshu-159" w:date="2025-02-19T15:22:00Z">
              <w:r w:rsidRPr="000430EA">
                <w:rPr>
                  <w:rFonts w:ascii="Arial" w:eastAsia="Times New Roman" w:hAnsi="Arial"/>
                  <w:b/>
                  <w:bCs/>
                  <w:sz w:val="18"/>
                </w:rPr>
                <w:t>REQ-CCL-CONFLICT-1</w:t>
              </w:r>
            </w:ins>
          </w:p>
        </w:tc>
        <w:tc>
          <w:tcPr>
            <w:tcW w:w="5425" w:type="dxa"/>
            <w:tcBorders>
              <w:top w:val="single" w:sz="4" w:space="0" w:color="auto"/>
              <w:left w:val="single" w:sz="4" w:space="0" w:color="auto"/>
              <w:bottom w:val="single" w:sz="4" w:space="0" w:color="auto"/>
              <w:right w:val="single" w:sz="4" w:space="0" w:color="auto"/>
            </w:tcBorders>
          </w:tcPr>
          <w:p w14:paraId="4A5363D9" w14:textId="624B881C" w:rsidR="000430EA" w:rsidRPr="00D821B2" w:rsidRDefault="00EE1C7D" w:rsidP="00001EA8">
            <w:pPr>
              <w:keepLines/>
              <w:spacing w:after="0"/>
              <w:rPr>
                <w:ins w:id="201" w:author="Deepanshu-159" w:date="2025-02-19T15:19:00Z"/>
                <w:rFonts w:ascii="Arial" w:hAnsi="Arial"/>
                <w:sz w:val="18"/>
                <w:lang w:eastAsia="zh-CN"/>
              </w:rPr>
            </w:pPr>
            <w:ins w:id="202" w:author="Deepanshu-159" w:date="2025-02-19T16:01:00Z">
              <w:r w:rsidRPr="00EE1C7D">
                <w:rPr>
                  <w:rFonts w:ascii="Arial" w:eastAsia="Times New Roman" w:hAnsi="Arial"/>
                  <w:sz w:val="18"/>
                  <w:lang w:eastAsia="zh-CN"/>
                </w:rPr>
                <w:t>The 3GPP Management System should support a capability to inform an authorized MnS consumer about a potential conflict</w:t>
              </w:r>
            </w:ins>
            <w:ins w:id="203" w:author="Deep-159" w:date="2025-02-20T12:00:00Z">
              <w:r w:rsidR="00001EA8">
                <w:rPr>
                  <w:rFonts w:ascii="Arial" w:eastAsia="Times New Roman" w:hAnsi="Arial"/>
                  <w:sz w:val="18"/>
                  <w:lang w:eastAsia="zh-CN"/>
                </w:rPr>
                <w:t>.</w:t>
              </w:r>
            </w:ins>
            <w:ins w:id="204" w:author="Deepanshu-159" w:date="2025-02-19T16:01:00Z">
              <w:del w:id="205" w:author="Deep-159" w:date="2025-02-20T12:00:00Z">
                <w:r w:rsidRPr="00EE1C7D" w:rsidDel="00001EA8">
                  <w:rPr>
                    <w:rFonts w:ascii="Arial" w:eastAsia="Times New Roman" w:hAnsi="Arial"/>
                    <w:sz w:val="18"/>
                    <w:lang w:eastAsia="zh-CN"/>
                  </w:rPr>
                  <w:delText xml:space="preserve"> that has been detected.</w:delText>
                </w:r>
              </w:del>
            </w:ins>
          </w:p>
        </w:tc>
        <w:tc>
          <w:tcPr>
            <w:tcW w:w="2008" w:type="dxa"/>
            <w:tcBorders>
              <w:top w:val="single" w:sz="4" w:space="0" w:color="auto"/>
              <w:left w:val="single" w:sz="4" w:space="0" w:color="auto"/>
              <w:bottom w:val="single" w:sz="4" w:space="0" w:color="auto"/>
              <w:right w:val="single" w:sz="4" w:space="0" w:color="auto"/>
            </w:tcBorders>
          </w:tcPr>
          <w:p w14:paraId="7C2A4D5A" w14:textId="4410CD20" w:rsidR="000430EA" w:rsidRPr="000430EA" w:rsidRDefault="000430EA" w:rsidP="000430EA">
            <w:pPr>
              <w:keepLines/>
              <w:spacing w:after="0"/>
              <w:rPr>
                <w:ins w:id="206" w:author="Deepanshu-159" w:date="2025-02-19T15:19:00Z"/>
                <w:rFonts w:ascii="Arial" w:hAnsi="Arial"/>
                <w:sz w:val="18"/>
              </w:rPr>
            </w:pPr>
            <w:ins w:id="207" w:author="Deepanshu-159" w:date="2025-02-19T15:22:00Z">
              <w:r w:rsidRPr="000430EA">
                <w:rPr>
                  <w:rFonts w:ascii="Arial" w:hAnsi="Arial"/>
                  <w:sz w:val="18"/>
                </w:rPr>
                <w:t>CCL conflicts management</w:t>
              </w:r>
            </w:ins>
          </w:p>
        </w:tc>
      </w:tr>
      <w:tr w:rsidR="000430EA" w:rsidRPr="00D821B2" w14:paraId="6FDAFC78" w14:textId="77777777" w:rsidTr="006F0544">
        <w:trPr>
          <w:jc w:val="center"/>
          <w:ins w:id="208" w:author="Deepanshu-159" w:date="2025-02-19T15:19:00Z"/>
        </w:trPr>
        <w:tc>
          <w:tcPr>
            <w:tcW w:w="2263" w:type="dxa"/>
            <w:tcBorders>
              <w:top w:val="single" w:sz="4" w:space="0" w:color="auto"/>
              <w:left w:val="single" w:sz="4" w:space="0" w:color="auto"/>
              <w:bottom w:val="single" w:sz="4" w:space="0" w:color="auto"/>
              <w:right w:val="single" w:sz="4" w:space="0" w:color="auto"/>
            </w:tcBorders>
          </w:tcPr>
          <w:p w14:paraId="0B1DE323" w14:textId="346BB775" w:rsidR="000430EA" w:rsidRPr="00D821B2" w:rsidRDefault="000430EA" w:rsidP="000430EA">
            <w:pPr>
              <w:keepLines/>
              <w:spacing w:after="0"/>
              <w:rPr>
                <w:ins w:id="209" w:author="Deepanshu-159" w:date="2025-02-19T15:19:00Z"/>
                <w:rFonts w:ascii="Arial" w:hAnsi="Arial"/>
                <w:b/>
                <w:bCs/>
                <w:sz w:val="18"/>
              </w:rPr>
            </w:pPr>
            <w:ins w:id="210" w:author="Deepanshu-159" w:date="2025-02-19T15:22:00Z">
              <w:r w:rsidRPr="000430EA">
                <w:rPr>
                  <w:rFonts w:ascii="Arial" w:eastAsia="Times New Roman" w:hAnsi="Arial"/>
                  <w:b/>
                  <w:bCs/>
                  <w:sz w:val="18"/>
                </w:rPr>
                <w:t>REQ-CCL-CONFLICT-</w:t>
              </w:r>
              <w:r>
                <w:rPr>
                  <w:rFonts w:ascii="Arial" w:eastAsia="Times New Roman"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41685BEC" w14:textId="65D0DBA4" w:rsidR="000430EA" w:rsidRPr="00D821B2" w:rsidRDefault="00FD5EF5" w:rsidP="000430EA">
            <w:pPr>
              <w:keepLines/>
              <w:spacing w:after="0"/>
              <w:rPr>
                <w:ins w:id="211" w:author="Deepanshu-159" w:date="2025-02-19T15:19:00Z"/>
                <w:rFonts w:ascii="Arial" w:hAnsi="Arial"/>
                <w:sz w:val="18"/>
                <w:lang w:eastAsia="zh-CN"/>
              </w:rPr>
            </w:pPr>
            <w:ins w:id="212" w:author="Deepanshu-159" w:date="2025-02-19T16:02:00Z">
              <w:r w:rsidRPr="00FD5EF5">
                <w:rPr>
                  <w:rFonts w:ascii="Arial" w:eastAsia="Times New Roman" w:hAnsi="Arial"/>
                  <w:sz w:val="18"/>
                  <w:lang w:eastAsia="zh-CN"/>
                </w:rPr>
                <w:t>The 3GPP Management System should support a capability to resolve a target or action conflict that has been detected</w:t>
              </w:r>
              <w:r>
                <w:rPr>
                  <w:rFonts w:ascii="Arial" w:eastAsia="Times New Roman"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5B9B4CB7" w14:textId="5811699D" w:rsidR="000430EA" w:rsidRPr="00D821B2" w:rsidRDefault="000430EA" w:rsidP="000430EA">
            <w:pPr>
              <w:keepLines/>
              <w:spacing w:after="0"/>
              <w:rPr>
                <w:ins w:id="213" w:author="Deepanshu-159" w:date="2025-02-19T15:19:00Z"/>
                <w:rFonts w:ascii="Arial" w:hAnsi="Arial"/>
                <w:sz w:val="18"/>
              </w:rPr>
            </w:pPr>
            <w:ins w:id="214" w:author="Deepanshu-159" w:date="2025-02-19T15:22:00Z">
              <w:r w:rsidRPr="000430EA">
                <w:rPr>
                  <w:rFonts w:ascii="Arial" w:hAnsi="Arial"/>
                  <w:sz w:val="18"/>
                </w:rPr>
                <w:t>CCL conflicts management</w:t>
              </w:r>
            </w:ins>
          </w:p>
        </w:tc>
      </w:tr>
      <w:tr w:rsidR="000430EA" w:rsidRPr="00D821B2" w14:paraId="1DE21751" w14:textId="77777777" w:rsidTr="006F0544">
        <w:trPr>
          <w:jc w:val="center"/>
          <w:ins w:id="215" w:author="Deepanshu-159" w:date="2025-02-19T15:19:00Z"/>
        </w:trPr>
        <w:tc>
          <w:tcPr>
            <w:tcW w:w="2263" w:type="dxa"/>
            <w:tcBorders>
              <w:top w:val="single" w:sz="4" w:space="0" w:color="auto"/>
              <w:left w:val="single" w:sz="4" w:space="0" w:color="auto"/>
              <w:bottom w:val="single" w:sz="4" w:space="0" w:color="auto"/>
              <w:right w:val="single" w:sz="4" w:space="0" w:color="auto"/>
            </w:tcBorders>
          </w:tcPr>
          <w:p w14:paraId="3F146854" w14:textId="1CA4947F" w:rsidR="000430EA" w:rsidRPr="00D821B2" w:rsidRDefault="000430EA" w:rsidP="000430EA">
            <w:pPr>
              <w:keepLines/>
              <w:spacing w:after="0"/>
              <w:rPr>
                <w:ins w:id="216" w:author="Deepanshu-159" w:date="2025-02-19T15:19:00Z"/>
                <w:rFonts w:ascii="Arial" w:hAnsi="Arial"/>
                <w:b/>
                <w:bCs/>
                <w:sz w:val="18"/>
              </w:rPr>
            </w:pPr>
            <w:ins w:id="217" w:author="Deepanshu-159" w:date="2025-02-19T15:22:00Z">
              <w:r w:rsidRPr="000430EA">
                <w:rPr>
                  <w:rFonts w:ascii="Arial" w:eastAsia="Times New Roman" w:hAnsi="Arial"/>
                  <w:b/>
                  <w:bCs/>
                  <w:sz w:val="18"/>
                </w:rPr>
                <w:t>REQ-CCL-CONFLICT-</w:t>
              </w:r>
              <w:r>
                <w:rPr>
                  <w:rFonts w:ascii="Arial" w:eastAsia="Times New Roman"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573DDAB9" w14:textId="36237E6F" w:rsidR="000430EA" w:rsidRDefault="00EE1C7D" w:rsidP="000430EA">
            <w:pPr>
              <w:keepLines/>
              <w:spacing w:after="0"/>
              <w:rPr>
                <w:ins w:id="218" w:author="Deepanshu-159" w:date="2025-02-20T14:59:00Z"/>
                <w:rFonts w:ascii="Arial" w:eastAsia="Times New Roman" w:hAnsi="Arial"/>
                <w:sz w:val="18"/>
                <w:lang w:eastAsia="zh-CN"/>
              </w:rPr>
            </w:pPr>
            <w:ins w:id="219" w:author="Deepanshu-159" w:date="2025-02-19T16:01:00Z">
              <w:r w:rsidRPr="00EE1C7D">
                <w:rPr>
                  <w:rFonts w:ascii="Arial" w:eastAsia="Times New Roman" w:hAnsi="Arial"/>
                  <w:sz w:val="18"/>
                  <w:lang w:eastAsia="zh-CN"/>
                </w:rPr>
                <w:t>The 3GPP Management System should enable authorized MnS consumers to provide information that can be used to avoid the conflict.</w:t>
              </w:r>
            </w:ins>
          </w:p>
          <w:p w14:paraId="0AB642D7" w14:textId="77777777" w:rsidR="000632C4" w:rsidRDefault="000632C4" w:rsidP="000430EA">
            <w:pPr>
              <w:keepLines/>
              <w:spacing w:after="0"/>
              <w:rPr>
                <w:ins w:id="220" w:author="Deepanshu-159" w:date="2025-02-20T14:58:00Z"/>
                <w:rFonts w:ascii="Arial" w:eastAsia="Times New Roman" w:hAnsi="Arial"/>
                <w:sz w:val="18"/>
                <w:lang w:eastAsia="zh-CN"/>
              </w:rPr>
            </w:pPr>
          </w:p>
          <w:p w14:paraId="0CF3252D" w14:textId="4ED2680B" w:rsidR="000632C4" w:rsidRPr="00D821B2" w:rsidRDefault="000632C4" w:rsidP="000632C4">
            <w:pPr>
              <w:rPr>
                <w:ins w:id="221" w:author="Deepanshu-159" w:date="2025-02-19T15:19:00Z"/>
                <w:rFonts w:ascii="Arial" w:hAnsi="Arial"/>
                <w:sz w:val="18"/>
                <w:lang w:eastAsia="zh-CN"/>
              </w:rPr>
            </w:pPr>
            <w:ins w:id="222" w:author="Deepanshu-159" w:date="2025-02-20T14:58:00Z">
              <w:r w:rsidRPr="000632C4">
                <w:rPr>
                  <w:rFonts w:ascii="Arial" w:eastAsia="Times New Roman" w:hAnsi="Arial"/>
                  <w:sz w:val="18"/>
                  <w:lang w:eastAsia="zh-CN"/>
                </w:rPr>
                <w:t>NOTE: A potential conflict can for example be detected if a CCL observed that PMs on a certain object keep flipping between two values. The constant flipping can be an indication that 2 CCL instances are attem</w:t>
              </w:r>
              <w:r>
                <w:rPr>
                  <w:rFonts w:ascii="Arial" w:eastAsia="Times New Roman" w:hAnsi="Arial"/>
                  <w:sz w:val="18"/>
                  <w:lang w:eastAsia="zh-CN"/>
                </w:rPr>
                <w:t>pting to change the same scope.</w:t>
              </w:r>
            </w:ins>
            <w:bookmarkStart w:id="223" w:name="_GoBack"/>
            <w:bookmarkEnd w:id="223"/>
          </w:p>
        </w:tc>
        <w:tc>
          <w:tcPr>
            <w:tcW w:w="2008" w:type="dxa"/>
            <w:tcBorders>
              <w:top w:val="single" w:sz="4" w:space="0" w:color="auto"/>
              <w:left w:val="single" w:sz="4" w:space="0" w:color="auto"/>
              <w:bottom w:val="single" w:sz="4" w:space="0" w:color="auto"/>
              <w:right w:val="single" w:sz="4" w:space="0" w:color="auto"/>
            </w:tcBorders>
          </w:tcPr>
          <w:p w14:paraId="66E5EDD6" w14:textId="34DFE248" w:rsidR="000430EA" w:rsidRPr="00D821B2" w:rsidRDefault="000430EA" w:rsidP="000430EA">
            <w:pPr>
              <w:keepLines/>
              <w:spacing w:after="0"/>
              <w:rPr>
                <w:ins w:id="224" w:author="Deepanshu-159" w:date="2025-02-19T15:19:00Z"/>
                <w:rFonts w:ascii="Arial" w:hAnsi="Arial"/>
                <w:sz w:val="18"/>
              </w:rPr>
            </w:pPr>
            <w:ins w:id="225" w:author="Deepanshu-159" w:date="2025-02-19T15:22:00Z">
              <w:r w:rsidRPr="000430EA">
                <w:rPr>
                  <w:rFonts w:ascii="Arial" w:hAnsi="Arial"/>
                  <w:sz w:val="18"/>
                </w:rPr>
                <w:t>CCL conflicts management</w:t>
              </w:r>
            </w:ins>
          </w:p>
        </w:tc>
      </w:tr>
      <w:tr w:rsidR="000430EA" w:rsidRPr="00D821B2" w14:paraId="291AF5A2" w14:textId="77777777" w:rsidTr="006F0544">
        <w:trPr>
          <w:jc w:val="center"/>
          <w:ins w:id="226" w:author="Deepanshu-159" w:date="2025-02-19T15:19:00Z"/>
        </w:trPr>
        <w:tc>
          <w:tcPr>
            <w:tcW w:w="2263" w:type="dxa"/>
            <w:tcBorders>
              <w:top w:val="single" w:sz="4" w:space="0" w:color="auto"/>
              <w:left w:val="single" w:sz="4" w:space="0" w:color="auto"/>
              <w:bottom w:val="single" w:sz="4" w:space="0" w:color="auto"/>
              <w:right w:val="single" w:sz="4" w:space="0" w:color="auto"/>
            </w:tcBorders>
          </w:tcPr>
          <w:p w14:paraId="05A53979" w14:textId="6AF90149" w:rsidR="000430EA" w:rsidRPr="00D821B2" w:rsidRDefault="000430EA" w:rsidP="000430EA">
            <w:pPr>
              <w:keepLines/>
              <w:spacing w:after="0"/>
              <w:rPr>
                <w:ins w:id="227" w:author="Deepanshu-159" w:date="2025-02-19T15:19:00Z"/>
                <w:rFonts w:ascii="Arial" w:hAnsi="Arial"/>
                <w:b/>
                <w:bCs/>
                <w:sz w:val="18"/>
                <w:lang w:eastAsia="zh-CN"/>
              </w:rPr>
            </w:pPr>
            <w:ins w:id="228" w:author="Deepanshu-159" w:date="2025-02-19T15:22:00Z">
              <w:r w:rsidRPr="000430EA">
                <w:rPr>
                  <w:rFonts w:ascii="Arial" w:eastAsia="Times New Roman" w:hAnsi="Arial"/>
                  <w:b/>
                  <w:bCs/>
                  <w:sz w:val="18"/>
                </w:rPr>
                <w:t>REQ-CCL-CONFLICT-</w:t>
              </w:r>
              <w:r>
                <w:rPr>
                  <w:rFonts w:ascii="Arial" w:eastAsia="Times New Roman"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7A810D33" w14:textId="4A8B40A4" w:rsidR="000430EA" w:rsidRPr="00D821B2" w:rsidRDefault="00EE1C7D" w:rsidP="00EE1C7D">
            <w:pPr>
              <w:rPr>
                <w:ins w:id="229" w:author="Deepanshu-159" w:date="2025-02-19T15:19:00Z"/>
                <w:rFonts w:ascii="Arial" w:hAnsi="Arial"/>
                <w:sz w:val="18"/>
                <w:lang w:eastAsia="zh-CN"/>
              </w:rPr>
            </w:pPr>
            <w:ins w:id="230" w:author="Deepanshu-159" w:date="2025-02-19T16:01:00Z">
              <w:r w:rsidRPr="00EE1C7D">
                <w:rPr>
                  <w:rFonts w:ascii="Arial" w:eastAsia="Times New Roman" w:hAnsi="Arial"/>
                  <w:sz w:val="18"/>
                  <w:lang w:eastAsia="zh-CN"/>
                </w:rPr>
                <w:t>The 3GPP Management System should enable authorized MnS consumers to provide information that can be used to resolve the conflict.</w:t>
              </w:r>
            </w:ins>
          </w:p>
        </w:tc>
        <w:tc>
          <w:tcPr>
            <w:tcW w:w="2008" w:type="dxa"/>
            <w:tcBorders>
              <w:top w:val="single" w:sz="4" w:space="0" w:color="auto"/>
              <w:left w:val="single" w:sz="4" w:space="0" w:color="auto"/>
              <w:bottom w:val="single" w:sz="4" w:space="0" w:color="auto"/>
              <w:right w:val="single" w:sz="4" w:space="0" w:color="auto"/>
            </w:tcBorders>
          </w:tcPr>
          <w:p w14:paraId="43E45197" w14:textId="149D87F2" w:rsidR="000430EA" w:rsidRPr="000430EA" w:rsidRDefault="000430EA" w:rsidP="000430EA">
            <w:pPr>
              <w:keepLines/>
              <w:spacing w:after="0"/>
              <w:rPr>
                <w:ins w:id="231" w:author="Deepanshu-159" w:date="2025-02-19T15:19:00Z"/>
                <w:rFonts w:ascii="Arial" w:hAnsi="Arial"/>
                <w:sz w:val="18"/>
              </w:rPr>
            </w:pPr>
            <w:ins w:id="232" w:author="Deepanshu-159" w:date="2025-02-19T15:22:00Z">
              <w:r w:rsidRPr="000430EA">
                <w:rPr>
                  <w:rFonts w:ascii="Arial" w:hAnsi="Arial"/>
                  <w:sz w:val="18"/>
                </w:rPr>
                <w:t>CCL conflicts management</w:t>
              </w:r>
            </w:ins>
          </w:p>
        </w:tc>
      </w:tr>
      <w:tr w:rsidR="006F372B" w:rsidRPr="00D821B2" w14:paraId="1422A66A" w14:textId="77777777" w:rsidTr="006F0544">
        <w:trPr>
          <w:jc w:val="center"/>
          <w:ins w:id="233" w:author="Deepanshu-159" w:date="2025-02-19T18:50:00Z"/>
        </w:trPr>
        <w:tc>
          <w:tcPr>
            <w:tcW w:w="2263" w:type="dxa"/>
            <w:tcBorders>
              <w:top w:val="single" w:sz="4" w:space="0" w:color="auto"/>
              <w:left w:val="single" w:sz="4" w:space="0" w:color="auto"/>
              <w:bottom w:val="single" w:sz="4" w:space="0" w:color="auto"/>
              <w:right w:val="single" w:sz="4" w:space="0" w:color="auto"/>
            </w:tcBorders>
          </w:tcPr>
          <w:p w14:paraId="0B3220BB" w14:textId="77777777" w:rsidR="006F372B" w:rsidRPr="00995A29" w:rsidRDefault="006F372B" w:rsidP="006F372B">
            <w:pPr>
              <w:rPr>
                <w:ins w:id="234" w:author="Deepanshu-159" w:date="2025-02-19T18:50:00Z"/>
                <w:rFonts w:ascii="Arial" w:eastAsia="Times New Roman" w:hAnsi="Arial"/>
                <w:b/>
                <w:bCs/>
                <w:sz w:val="18"/>
              </w:rPr>
            </w:pPr>
            <w:ins w:id="235" w:author="Deepanshu-159" w:date="2025-02-19T18:50:00Z">
              <w:r w:rsidRPr="00995A29">
                <w:rPr>
                  <w:rFonts w:ascii="Arial" w:eastAsia="Times New Roman" w:hAnsi="Arial"/>
                  <w:b/>
                  <w:bCs/>
                  <w:sz w:val="18"/>
                </w:rPr>
                <w:lastRenderedPageBreak/>
                <w:t>REQ-CONFMGT - DA</w:t>
              </w:r>
              <w:r>
                <w:rPr>
                  <w:rFonts w:ascii="Arial" w:eastAsia="Times New Roman" w:hAnsi="Arial"/>
                  <w:b/>
                  <w:bCs/>
                  <w:sz w:val="18"/>
                </w:rPr>
                <w:t>CONF</w:t>
              </w:r>
              <w:r w:rsidRPr="00995A29">
                <w:rPr>
                  <w:rFonts w:ascii="Arial" w:eastAsia="Times New Roman" w:hAnsi="Arial"/>
                  <w:b/>
                  <w:bCs/>
                  <w:sz w:val="18"/>
                </w:rPr>
                <w:t>-0</w:t>
              </w:r>
              <w:r>
                <w:rPr>
                  <w:rFonts w:ascii="Arial" w:eastAsia="Times New Roman" w:hAnsi="Arial"/>
                  <w:b/>
                  <w:bCs/>
                  <w:sz w:val="18"/>
                </w:rPr>
                <w:t>1</w:t>
              </w:r>
            </w:ins>
          </w:p>
          <w:p w14:paraId="6415FF92" w14:textId="77777777" w:rsidR="006F372B" w:rsidRPr="000430EA" w:rsidRDefault="006F372B" w:rsidP="006F372B">
            <w:pPr>
              <w:keepLines/>
              <w:spacing w:after="0"/>
              <w:rPr>
                <w:ins w:id="236" w:author="Deepanshu-159" w:date="2025-02-19T18:50:00Z"/>
                <w:rFonts w:ascii="Arial" w:eastAsia="Times New Roman" w:hAnsi="Arial"/>
                <w:b/>
                <w:bCs/>
                <w:sz w:val="18"/>
              </w:rPr>
            </w:pPr>
          </w:p>
        </w:tc>
        <w:tc>
          <w:tcPr>
            <w:tcW w:w="5425" w:type="dxa"/>
            <w:tcBorders>
              <w:top w:val="single" w:sz="4" w:space="0" w:color="auto"/>
              <w:left w:val="single" w:sz="4" w:space="0" w:color="auto"/>
              <w:bottom w:val="single" w:sz="4" w:space="0" w:color="auto"/>
              <w:right w:val="single" w:sz="4" w:space="0" w:color="auto"/>
            </w:tcBorders>
          </w:tcPr>
          <w:p w14:paraId="3AFA7E2C" w14:textId="2C38CCDE" w:rsidR="006F372B" w:rsidRPr="00EE1C7D" w:rsidRDefault="006F372B" w:rsidP="00606B45">
            <w:pPr>
              <w:rPr>
                <w:ins w:id="237" w:author="Deepanshu-159" w:date="2025-02-19T18:50:00Z"/>
                <w:rFonts w:ascii="Arial" w:eastAsia="Times New Roman" w:hAnsi="Arial"/>
                <w:sz w:val="18"/>
                <w:lang w:eastAsia="zh-CN"/>
              </w:rPr>
            </w:pPr>
            <w:ins w:id="238" w:author="Deepanshu-159" w:date="2025-02-19T18:50:00Z">
              <w:r w:rsidRPr="0009347E">
                <w:rPr>
                  <w:rFonts w:ascii="Arial" w:eastAsia="Times New Roman" w:hAnsi="Arial"/>
                  <w:sz w:val="18"/>
                  <w:lang w:eastAsia="zh-CN"/>
                </w:rPr>
                <w:t xml:space="preserve">The 3GPP Management System should support a capability to detect and </w:t>
              </w:r>
              <w:r w:rsidRPr="00EE1C7D">
                <w:rPr>
                  <w:rFonts w:ascii="Arial" w:eastAsia="Times New Roman" w:hAnsi="Arial"/>
                  <w:sz w:val="18"/>
                  <w:lang w:eastAsia="zh-CN"/>
                </w:rPr>
                <w:t xml:space="preserve">inform an authorized MnS consumer about </w:t>
              </w:r>
              <w:r>
                <w:rPr>
                  <w:rFonts w:ascii="Arial" w:eastAsia="Times New Roman" w:hAnsi="Arial"/>
                  <w:sz w:val="18"/>
                  <w:lang w:eastAsia="zh-CN"/>
                </w:rPr>
                <w:t xml:space="preserve">a </w:t>
              </w:r>
              <w:del w:id="239" w:author="Deep-159" w:date="2025-02-20T12:02:00Z">
                <w:r w:rsidRPr="0009347E" w:rsidDel="00606B45">
                  <w:rPr>
                    <w:rFonts w:ascii="Arial" w:eastAsia="Times New Roman" w:hAnsi="Arial"/>
                    <w:sz w:val="18"/>
                    <w:lang w:eastAsia="zh-CN"/>
                  </w:rPr>
                  <w:delText xml:space="preserve">potential </w:delText>
                </w:r>
              </w:del>
              <w:del w:id="240" w:author="Deep-159" w:date="2025-02-20T12:01:00Z">
                <w:r w:rsidRPr="0009347E" w:rsidDel="00606B45">
                  <w:rPr>
                    <w:rFonts w:ascii="Arial" w:eastAsia="Times New Roman" w:hAnsi="Arial"/>
                    <w:sz w:val="18"/>
                    <w:lang w:eastAsia="zh-CN"/>
                  </w:rPr>
                  <w:delText>or</w:delText>
                </w:r>
              </w:del>
              <w:del w:id="241" w:author="Deep-159" w:date="2025-02-20T12:02:00Z">
                <w:r w:rsidRPr="0009347E" w:rsidDel="00606B45">
                  <w:rPr>
                    <w:rFonts w:ascii="Arial" w:eastAsia="Times New Roman" w:hAnsi="Arial"/>
                    <w:sz w:val="18"/>
                    <w:lang w:eastAsia="zh-CN"/>
                  </w:rPr>
                  <w:delText xml:space="preserve"> actual </w:delText>
                </w:r>
              </w:del>
              <w:r w:rsidRPr="0009347E">
                <w:rPr>
                  <w:rFonts w:ascii="Arial" w:eastAsia="Times New Roman" w:hAnsi="Arial"/>
                  <w:sz w:val="18"/>
                  <w:lang w:eastAsia="zh-CN"/>
                </w:rPr>
                <w:t>CCL direct-actions conflicts.</w:t>
              </w:r>
            </w:ins>
          </w:p>
        </w:tc>
        <w:tc>
          <w:tcPr>
            <w:tcW w:w="2008" w:type="dxa"/>
            <w:tcBorders>
              <w:top w:val="single" w:sz="4" w:space="0" w:color="auto"/>
              <w:left w:val="single" w:sz="4" w:space="0" w:color="auto"/>
              <w:bottom w:val="single" w:sz="4" w:space="0" w:color="auto"/>
              <w:right w:val="single" w:sz="4" w:space="0" w:color="auto"/>
            </w:tcBorders>
          </w:tcPr>
          <w:p w14:paraId="36C73AAC" w14:textId="32F4852A" w:rsidR="006F372B" w:rsidRPr="000430EA" w:rsidRDefault="006F372B" w:rsidP="006F372B">
            <w:pPr>
              <w:keepLines/>
              <w:spacing w:after="0"/>
              <w:rPr>
                <w:ins w:id="242" w:author="Deepanshu-159" w:date="2025-02-19T18:50:00Z"/>
                <w:rFonts w:ascii="Arial" w:hAnsi="Arial"/>
                <w:sz w:val="18"/>
              </w:rPr>
            </w:pPr>
            <w:ins w:id="243" w:author="Deepanshu-159" w:date="2025-02-19T18:51:00Z">
              <w:r w:rsidRPr="006F372B">
                <w:rPr>
                  <w:rFonts w:ascii="Arial" w:hAnsi="Arial"/>
                  <w:sz w:val="18"/>
                </w:rPr>
                <w:t>CCL direct-actions conflicts management</w:t>
              </w:r>
            </w:ins>
          </w:p>
        </w:tc>
      </w:tr>
      <w:tr w:rsidR="006F372B" w:rsidRPr="00D821B2" w14:paraId="0EE054A6" w14:textId="77777777" w:rsidTr="006F0544">
        <w:trPr>
          <w:jc w:val="center"/>
          <w:ins w:id="244" w:author="Deepanshu-159" w:date="2025-02-19T18:50:00Z"/>
        </w:trPr>
        <w:tc>
          <w:tcPr>
            <w:tcW w:w="2263" w:type="dxa"/>
            <w:tcBorders>
              <w:top w:val="single" w:sz="4" w:space="0" w:color="auto"/>
              <w:left w:val="single" w:sz="4" w:space="0" w:color="auto"/>
              <w:bottom w:val="single" w:sz="4" w:space="0" w:color="auto"/>
              <w:right w:val="single" w:sz="4" w:space="0" w:color="auto"/>
            </w:tcBorders>
          </w:tcPr>
          <w:p w14:paraId="246185DE" w14:textId="2F3C4F9F" w:rsidR="006F372B" w:rsidRPr="000430EA" w:rsidRDefault="006F372B" w:rsidP="006F372B">
            <w:pPr>
              <w:keepLines/>
              <w:spacing w:after="0"/>
              <w:rPr>
                <w:ins w:id="245" w:author="Deepanshu-159" w:date="2025-02-19T18:50:00Z"/>
                <w:rFonts w:ascii="Arial" w:eastAsia="Times New Roman" w:hAnsi="Arial"/>
                <w:b/>
                <w:bCs/>
                <w:sz w:val="18"/>
              </w:rPr>
            </w:pPr>
            <w:ins w:id="246" w:author="Deepanshu-159" w:date="2025-02-19T18:50:00Z">
              <w:r w:rsidRPr="00995A29">
                <w:rPr>
                  <w:rFonts w:ascii="Arial" w:eastAsia="Times New Roman" w:hAnsi="Arial"/>
                  <w:b/>
                  <w:bCs/>
                  <w:sz w:val="18"/>
                </w:rPr>
                <w:t>REQ-CONFMGT - DA</w:t>
              </w:r>
              <w:r>
                <w:rPr>
                  <w:rFonts w:ascii="Arial" w:eastAsia="Times New Roman" w:hAnsi="Arial"/>
                  <w:b/>
                  <w:bCs/>
                  <w:sz w:val="18"/>
                </w:rPr>
                <w:t>CONF</w:t>
              </w:r>
              <w:r w:rsidRPr="00995A29">
                <w:rPr>
                  <w:rFonts w:ascii="Arial" w:eastAsia="Times New Roman" w:hAnsi="Arial"/>
                  <w:b/>
                  <w:bCs/>
                  <w:sz w:val="18"/>
                </w:rPr>
                <w:t>-0</w:t>
              </w:r>
              <w:r>
                <w:rPr>
                  <w:rFonts w:ascii="Arial" w:eastAsia="Times New Roman" w:hAnsi="Arial"/>
                  <w:b/>
                  <w:bCs/>
                  <w:sz w:val="18"/>
                </w:rPr>
                <w:t>2</w:t>
              </w:r>
            </w:ins>
          </w:p>
        </w:tc>
        <w:tc>
          <w:tcPr>
            <w:tcW w:w="5425" w:type="dxa"/>
            <w:tcBorders>
              <w:top w:val="single" w:sz="4" w:space="0" w:color="auto"/>
              <w:left w:val="single" w:sz="4" w:space="0" w:color="auto"/>
              <w:bottom w:val="single" w:sz="4" w:space="0" w:color="auto"/>
              <w:right w:val="single" w:sz="4" w:space="0" w:color="auto"/>
            </w:tcBorders>
          </w:tcPr>
          <w:p w14:paraId="4C595197" w14:textId="37C75224" w:rsidR="006F372B" w:rsidRPr="00EE1C7D" w:rsidRDefault="006F372B" w:rsidP="006F372B">
            <w:pPr>
              <w:rPr>
                <w:ins w:id="247" w:author="Deepanshu-159" w:date="2025-02-19T18:50:00Z"/>
                <w:rFonts w:ascii="Arial" w:eastAsia="Times New Roman" w:hAnsi="Arial"/>
                <w:sz w:val="18"/>
                <w:lang w:eastAsia="zh-CN"/>
              </w:rPr>
            </w:pPr>
            <w:ins w:id="248" w:author="Deepanshu-159" w:date="2025-02-19T18:50:00Z">
              <w:r w:rsidRPr="0009347E">
                <w:rPr>
                  <w:rFonts w:ascii="Arial" w:eastAsia="Times New Roman" w:hAnsi="Arial"/>
                  <w:sz w:val="18"/>
                  <w:lang w:eastAsia="zh-CN"/>
                </w:rPr>
                <w:t>The 3GPP Management System should enable authorized MnS consumers to provide information that can be used to avoid a CCL direct-actions conflict</w:t>
              </w:r>
            </w:ins>
          </w:p>
        </w:tc>
        <w:tc>
          <w:tcPr>
            <w:tcW w:w="2008" w:type="dxa"/>
            <w:tcBorders>
              <w:top w:val="single" w:sz="4" w:space="0" w:color="auto"/>
              <w:left w:val="single" w:sz="4" w:space="0" w:color="auto"/>
              <w:bottom w:val="single" w:sz="4" w:space="0" w:color="auto"/>
              <w:right w:val="single" w:sz="4" w:space="0" w:color="auto"/>
            </w:tcBorders>
          </w:tcPr>
          <w:p w14:paraId="199BF3B0" w14:textId="01134730" w:rsidR="006F372B" w:rsidRPr="000430EA" w:rsidRDefault="006F372B" w:rsidP="006F372B">
            <w:pPr>
              <w:keepLines/>
              <w:spacing w:after="0"/>
              <w:rPr>
                <w:ins w:id="249" w:author="Deepanshu-159" w:date="2025-02-19T18:50:00Z"/>
                <w:rFonts w:ascii="Arial" w:hAnsi="Arial"/>
                <w:sz w:val="18"/>
              </w:rPr>
            </w:pPr>
            <w:ins w:id="250" w:author="Deepanshu-159" w:date="2025-02-19T18:51:00Z">
              <w:r w:rsidRPr="006F372B">
                <w:rPr>
                  <w:rFonts w:ascii="Arial" w:hAnsi="Arial"/>
                  <w:sz w:val="18"/>
                </w:rPr>
                <w:t>CCL direct-actions conflicts management</w:t>
              </w:r>
            </w:ins>
          </w:p>
        </w:tc>
      </w:tr>
      <w:tr w:rsidR="006F372B" w:rsidRPr="00D821B2" w14:paraId="27F84788" w14:textId="77777777" w:rsidTr="006F0544">
        <w:trPr>
          <w:jc w:val="center"/>
          <w:ins w:id="251" w:author="Deepanshu-159" w:date="2025-02-19T18:50:00Z"/>
        </w:trPr>
        <w:tc>
          <w:tcPr>
            <w:tcW w:w="2263" w:type="dxa"/>
            <w:tcBorders>
              <w:top w:val="single" w:sz="4" w:space="0" w:color="auto"/>
              <w:left w:val="single" w:sz="4" w:space="0" w:color="auto"/>
              <w:bottom w:val="single" w:sz="4" w:space="0" w:color="auto"/>
              <w:right w:val="single" w:sz="4" w:space="0" w:color="auto"/>
            </w:tcBorders>
          </w:tcPr>
          <w:p w14:paraId="7DBDFDD3" w14:textId="458142E4" w:rsidR="006F372B" w:rsidRPr="000430EA" w:rsidRDefault="006F372B" w:rsidP="006F372B">
            <w:pPr>
              <w:keepLines/>
              <w:spacing w:after="0"/>
              <w:rPr>
                <w:ins w:id="252" w:author="Deepanshu-159" w:date="2025-02-19T18:50:00Z"/>
                <w:rFonts w:ascii="Arial" w:eastAsia="Times New Roman" w:hAnsi="Arial"/>
                <w:b/>
                <w:bCs/>
                <w:sz w:val="18"/>
              </w:rPr>
            </w:pPr>
            <w:ins w:id="253" w:author="Deepanshu-159" w:date="2025-02-19T18:50:00Z">
              <w:r w:rsidRPr="00995A29">
                <w:rPr>
                  <w:rFonts w:ascii="Arial" w:eastAsia="Times New Roman" w:hAnsi="Arial"/>
                  <w:b/>
                  <w:bCs/>
                  <w:sz w:val="18"/>
                </w:rPr>
                <w:t>REQ-CONFMGT - DA</w:t>
              </w:r>
              <w:r>
                <w:rPr>
                  <w:rFonts w:ascii="Arial" w:eastAsia="Times New Roman" w:hAnsi="Arial"/>
                  <w:b/>
                  <w:bCs/>
                  <w:sz w:val="18"/>
                </w:rPr>
                <w:t>CONF</w:t>
              </w:r>
              <w:r w:rsidRPr="00995A29">
                <w:rPr>
                  <w:rFonts w:ascii="Arial" w:eastAsia="Times New Roman" w:hAnsi="Arial"/>
                  <w:b/>
                  <w:bCs/>
                  <w:sz w:val="18"/>
                </w:rPr>
                <w:t>-0</w:t>
              </w:r>
              <w:r>
                <w:rPr>
                  <w:rFonts w:ascii="Arial" w:eastAsia="Times New Roman" w:hAnsi="Arial"/>
                  <w:b/>
                  <w:bCs/>
                  <w:sz w:val="18"/>
                </w:rPr>
                <w:t>3</w:t>
              </w:r>
            </w:ins>
          </w:p>
        </w:tc>
        <w:tc>
          <w:tcPr>
            <w:tcW w:w="5425" w:type="dxa"/>
            <w:tcBorders>
              <w:top w:val="single" w:sz="4" w:space="0" w:color="auto"/>
              <w:left w:val="single" w:sz="4" w:space="0" w:color="auto"/>
              <w:bottom w:val="single" w:sz="4" w:space="0" w:color="auto"/>
              <w:right w:val="single" w:sz="4" w:space="0" w:color="auto"/>
            </w:tcBorders>
          </w:tcPr>
          <w:p w14:paraId="7CBF7857" w14:textId="0AEFF77A" w:rsidR="006F372B" w:rsidRPr="00EE1C7D" w:rsidRDefault="006F372B" w:rsidP="006F372B">
            <w:pPr>
              <w:rPr>
                <w:ins w:id="254" w:author="Deepanshu-159" w:date="2025-02-19T18:50:00Z"/>
                <w:rFonts w:ascii="Arial" w:eastAsia="Times New Roman" w:hAnsi="Arial"/>
                <w:sz w:val="18"/>
                <w:lang w:eastAsia="zh-CN"/>
              </w:rPr>
            </w:pPr>
            <w:ins w:id="255" w:author="Deepanshu-159" w:date="2025-02-19T18:50:00Z">
              <w:r w:rsidRPr="0009347E">
                <w:rPr>
                  <w:rFonts w:ascii="Arial" w:eastAsia="Times New Roman" w:hAnsi="Arial"/>
                  <w:sz w:val="18"/>
                  <w:lang w:eastAsia="zh-CN"/>
                </w:rPr>
                <w:t xml:space="preserve">The 3GPP Management System should support a capability to confirm and </w:t>
              </w:r>
              <w:r w:rsidRPr="00EE1C7D">
                <w:rPr>
                  <w:rFonts w:ascii="Arial" w:eastAsia="Times New Roman" w:hAnsi="Arial"/>
                  <w:sz w:val="18"/>
                  <w:lang w:eastAsia="zh-CN"/>
                </w:rPr>
                <w:t xml:space="preserve">inform an authorized MnS consumer </w:t>
              </w:r>
              <w:r>
                <w:rPr>
                  <w:rFonts w:ascii="Arial" w:eastAsia="Times New Roman" w:hAnsi="Arial"/>
                  <w:sz w:val="18"/>
                  <w:lang w:eastAsia="zh-CN"/>
                </w:rPr>
                <w:t xml:space="preserve">about </w:t>
              </w:r>
              <w:r w:rsidRPr="0009347E">
                <w:rPr>
                  <w:rFonts w:ascii="Arial" w:eastAsia="Times New Roman" w:hAnsi="Arial"/>
                  <w:sz w:val="18"/>
                  <w:lang w:eastAsia="zh-CN"/>
                </w:rPr>
                <w:t>a detected CCL direct-actions conflict after it is confirmed.</w:t>
              </w:r>
            </w:ins>
          </w:p>
        </w:tc>
        <w:tc>
          <w:tcPr>
            <w:tcW w:w="2008" w:type="dxa"/>
            <w:tcBorders>
              <w:top w:val="single" w:sz="4" w:space="0" w:color="auto"/>
              <w:left w:val="single" w:sz="4" w:space="0" w:color="auto"/>
              <w:bottom w:val="single" w:sz="4" w:space="0" w:color="auto"/>
              <w:right w:val="single" w:sz="4" w:space="0" w:color="auto"/>
            </w:tcBorders>
          </w:tcPr>
          <w:p w14:paraId="5878A900" w14:textId="42872771" w:rsidR="006F372B" w:rsidRPr="000430EA" w:rsidRDefault="006F372B" w:rsidP="006F372B">
            <w:pPr>
              <w:keepLines/>
              <w:spacing w:after="0"/>
              <w:rPr>
                <w:ins w:id="256" w:author="Deepanshu-159" w:date="2025-02-19T18:50:00Z"/>
                <w:rFonts w:ascii="Arial" w:hAnsi="Arial"/>
                <w:sz w:val="18"/>
              </w:rPr>
            </w:pPr>
            <w:ins w:id="257" w:author="Deepanshu-159" w:date="2025-02-19T18:51:00Z">
              <w:r w:rsidRPr="006F372B">
                <w:rPr>
                  <w:rFonts w:ascii="Arial" w:hAnsi="Arial"/>
                  <w:sz w:val="18"/>
                </w:rPr>
                <w:t>CCL direct-actions conflicts management</w:t>
              </w:r>
            </w:ins>
          </w:p>
        </w:tc>
      </w:tr>
      <w:tr w:rsidR="006F372B" w:rsidRPr="00D821B2" w14:paraId="20ECE07E" w14:textId="77777777" w:rsidTr="006F0544">
        <w:trPr>
          <w:jc w:val="center"/>
          <w:ins w:id="258" w:author="Deepanshu-159" w:date="2025-02-19T18:50:00Z"/>
        </w:trPr>
        <w:tc>
          <w:tcPr>
            <w:tcW w:w="2263" w:type="dxa"/>
            <w:tcBorders>
              <w:top w:val="single" w:sz="4" w:space="0" w:color="auto"/>
              <w:left w:val="single" w:sz="4" w:space="0" w:color="auto"/>
              <w:bottom w:val="single" w:sz="4" w:space="0" w:color="auto"/>
              <w:right w:val="single" w:sz="4" w:space="0" w:color="auto"/>
            </w:tcBorders>
          </w:tcPr>
          <w:p w14:paraId="128C93E7" w14:textId="19750AA2" w:rsidR="006F372B" w:rsidRPr="000430EA" w:rsidRDefault="006F372B" w:rsidP="006F372B">
            <w:pPr>
              <w:keepLines/>
              <w:spacing w:after="0"/>
              <w:rPr>
                <w:ins w:id="259" w:author="Deepanshu-159" w:date="2025-02-19T18:50:00Z"/>
                <w:rFonts w:ascii="Arial" w:eastAsia="Times New Roman" w:hAnsi="Arial"/>
                <w:b/>
                <w:bCs/>
                <w:sz w:val="18"/>
              </w:rPr>
            </w:pPr>
            <w:ins w:id="260" w:author="Deepanshu-159" w:date="2025-02-19T18:50:00Z">
              <w:r w:rsidRPr="00995A29">
                <w:rPr>
                  <w:rFonts w:ascii="Arial" w:eastAsia="Times New Roman" w:hAnsi="Arial"/>
                  <w:b/>
                  <w:bCs/>
                  <w:sz w:val="18"/>
                </w:rPr>
                <w:t>REQ-CONFMGT - DA</w:t>
              </w:r>
              <w:r>
                <w:rPr>
                  <w:rFonts w:ascii="Arial" w:eastAsia="Times New Roman" w:hAnsi="Arial"/>
                  <w:b/>
                  <w:bCs/>
                  <w:sz w:val="18"/>
                </w:rPr>
                <w:t>CONF</w:t>
              </w:r>
              <w:r w:rsidRPr="00995A29">
                <w:rPr>
                  <w:rFonts w:ascii="Arial" w:eastAsia="Times New Roman" w:hAnsi="Arial"/>
                  <w:b/>
                  <w:bCs/>
                  <w:sz w:val="18"/>
                </w:rPr>
                <w:t>-0</w:t>
              </w:r>
              <w:r>
                <w:rPr>
                  <w:rFonts w:ascii="Arial" w:eastAsia="Times New Roman"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3612C116" w14:textId="3A25B97A" w:rsidR="006F372B" w:rsidRPr="00EE1C7D" w:rsidRDefault="006F372B" w:rsidP="006F372B">
            <w:pPr>
              <w:rPr>
                <w:ins w:id="261" w:author="Deepanshu-159" w:date="2025-02-19T18:50:00Z"/>
                <w:rFonts w:ascii="Arial" w:eastAsia="Times New Roman" w:hAnsi="Arial"/>
                <w:sz w:val="18"/>
                <w:lang w:eastAsia="zh-CN"/>
              </w:rPr>
            </w:pPr>
            <w:ins w:id="262" w:author="Deepanshu-159" w:date="2025-02-19T18:50:00Z">
              <w:r w:rsidRPr="0009347E">
                <w:rPr>
                  <w:rFonts w:ascii="Arial" w:eastAsia="Times New Roman" w:hAnsi="Arial"/>
                  <w:sz w:val="18"/>
                  <w:lang w:eastAsia="zh-CN"/>
                </w:rPr>
                <w:t>The 3GPP Management System should enable authorized MnS consumers to provide information that can be used to resolve a CCL direct-actions conflict</w:t>
              </w:r>
            </w:ins>
          </w:p>
        </w:tc>
        <w:tc>
          <w:tcPr>
            <w:tcW w:w="2008" w:type="dxa"/>
            <w:tcBorders>
              <w:top w:val="single" w:sz="4" w:space="0" w:color="auto"/>
              <w:left w:val="single" w:sz="4" w:space="0" w:color="auto"/>
              <w:bottom w:val="single" w:sz="4" w:space="0" w:color="auto"/>
              <w:right w:val="single" w:sz="4" w:space="0" w:color="auto"/>
            </w:tcBorders>
          </w:tcPr>
          <w:p w14:paraId="08863D5D" w14:textId="3B736088" w:rsidR="006F372B" w:rsidRPr="000430EA" w:rsidRDefault="006F372B" w:rsidP="006F372B">
            <w:pPr>
              <w:keepLines/>
              <w:spacing w:after="0"/>
              <w:rPr>
                <w:ins w:id="263" w:author="Deepanshu-159" w:date="2025-02-19T18:50:00Z"/>
                <w:rFonts w:ascii="Arial" w:hAnsi="Arial"/>
                <w:sz w:val="18"/>
              </w:rPr>
            </w:pPr>
            <w:ins w:id="264" w:author="Deepanshu-159" w:date="2025-02-19T18:51:00Z">
              <w:r w:rsidRPr="006F372B">
                <w:rPr>
                  <w:rFonts w:ascii="Arial" w:hAnsi="Arial"/>
                  <w:sz w:val="18"/>
                </w:rPr>
                <w:t>CCL direct-actions conflicts management</w:t>
              </w:r>
            </w:ins>
          </w:p>
        </w:tc>
      </w:tr>
      <w:tr w:rsidR="006F372B" w:rsidRPr="00D821B2" w14:paraId="15B46709" w14:textId="77777777" w:rsidTr="006F0544">
        <w:trPr>
          <w:jc w:val="center"/>
          <w:ins w:id="265" w:author="Deepanshu-159" w:date="2025-02-19T18:50:00Z"/>
        </w:trPr>
        <w:tc>
          <w:tcPr>
            <w:tcW w:w="2263" w:type="dxa"/>
            <w:tcBorders>
              <w:top w:val="single" w:sz="4" w:space="0" w:color="auto"/>
              <w:left w:val="single" w:sz="4" w:space="0" w:color="auto"/>
              <w:bottom w:val="single" w:sz="4" w:space="0" w:color="auto"/>
              <w:right w:val="single" w:sz="4" w:space="0" w:color="auto"/>
            </w:tcBorders>
          </w:tcPr>
          <w:p w14:paraId="37592C07" w14:textId="1971364C" w:rsidR="006F372B" w:rsidRPr="000430EA" w:rsidRDefault="006F372B" w:rsidP="006F372B">
            <w:pPr>
              <w:keepLines/>
              <w:spacing w:after="0"/>
              <w:rPr>
                <w:ins w:id="266" w:author="Deepanshu-159" w:date="2025-02-19T18:50:00Z"/>
                <w:rFonts w:ascii="Arial" w:eastAsia="Times New Roman" w:hAnsi="Arial"/>
                <w:b/>
                <w:bCs/>
                <w:sz w:val="18"/>
              </w:rPr>
            </w:pPr>
            <w:ins w:id="267" w:author="Deepanshu-159" w:date="2025-02-19T18:50:00Z">
              <w:r w:rsidRPr="00995A29">
                <w:rPr>
                  <w:rFonts w:ascii="Arial" w:eastAsia="Times New Roman" w:hAnsi="Arial"/>
                  <w:b/>
                  <w:bCs/>
                  <w:sz w:val="18"/>
                </w:rPr>
                <w:t>REQ-CONFMGT - DA</w:t>
              </w:r>
              <w:r>
                <w:rPr>
                  <w:rFonts w:ascii="Arial" w:eastAsia="Times New Roman" w:hAnsi="Arial"/>
                  <w:b/>
                  <w:bCs/>
                  <w:sz w:val="18"/>
                </w:rPr>
                <w:t>CONF</w:t>
              </w:r>
              <w:r w:rsidRPr="00995A29">
                <w:rPr>
                  <w:rFonts w:ascii="Arial" w:eastAsia="Times New Roman" w:hAnsi="Arial"/>
                  <w:b/>
                  <w:bCs/>
                  <w:sz w:val="18"/>
                </w:rPr>
                <w:t>-0</w:t>
              </w:r>
              <w:r>
                <w:rPr>
                  <w:rFonts w:ascii="Arial" w:eastAsia="Times New Roman" w:hAnsi="Arial"/>
                  <w:b/>
                  <w:bCs/>
                  <w:sz w:val="18"/>
                </w:rPr>
                <w:t>5</w:t>
              </w:r>
            </w:ins>
          </w:p>
        </w:tc>
        <w:tc>
          <w:tcPr>
            <w:tcW w:w="5425" w:type="dxa"/>
            <w:tcBorders>
              <w:top w:val="single" w:sz="4" w:space="0" w:color="auto"/>
              <w:left w:val="single" w:sz="4" w:space="0" w:color="auto"/>
              <w:bottom w:val="single" w:sz="4" w:space="0" w:color="auto"/>
              <w:right w:val="single" w:sz="4" w:space="0" w:color="auto"/>
            </w:tcBorders>
          </w:tcPr>
          <w:p w14:paraId="72FAD3D8" w14:textId="273CC81E" w:rsidR="006F372B" w:rsidRPr="00EE1C7D" w:rsidRDefault="006F372B" w:rsidP="006F372B">
            <w:pPr>
              <w:rPr>
                <w:ins w:id="268" w:author="Deepanshu-159" w:date="2025-02-19T18:50:00Z"/>
                <w:rFonts w:ascii="Arial" w:eastAsia="Times New Roman" w:hAnsi="Arial"/>
                <w:sz w:val="18"/>
                <w:lang w:eastAsia="zh-CN"/>
              </w:rPr>
            </w:pPr>
            <w:ins w:id="269" w:author="Deepanshu-159" w:date="2025-02-19T18:50:00Z">
              <w:r w:rsidRPr="0009347E">
                <w:rPr>
                  <w:rFonts w:ascii="Arial" w:eastAsia="Times New Roman" w:hAnsi="Arial"/>
                  <w:sz w:val="18"/>
                  <w:lang w:eastAsia="zh-CN"/>
                </w:rPr>
                <w:t>The 3GPP Management System should support a capability to resolve a CCL direct-actions conflict that has been detected</w:t>
              </w:r>
            </w:ins>
          </w:p>
        </w:tc>
        <w:tc>
          <w:tcPr>
            <w:tcW w:w="2008" w:type="dxa"/>
            <w:tcBorders>
              <w:top w:val="single" w:sz="4" w:space="0" w:color="auto"/>
              <w:left w:val="single" w:sz="4" w:space="0" w:color="auto"/>
              <w:bottom w:val="single" w:sz="4" w:space="0" w:color="auto"/>
              <w:right w:val="single" w:sz="4" w:space="0" w:color="auto"/>
            </w:tcBorders>
          </w:tcPr>
          <w:p w14:paraId="1B9DF45D" w14:textId="6A253725" w:rsidR="006F372B" w:rsidRPr="000430EA" w:rsidRDefault="006F372B" w:rsidP="006F372B">
            <w:pPr>
              <w:keepLines/>
              <w:spacing w:after="0"/>
              <w:rPr>
                <w:ins w:id="270" w:author="Deepanshu-159" w:date="2025-02-19T18:50:00Z"/>
                <w:rFonts w:ascii="Arial" w:hAnsi="Arial"/>
                <w:sz w:val="18"/>
              </w:rPr>
            </w:pPr>
            <w:ins w:id="271" w:author="Deepanshu-159" w:date="2025-02-19T18:51:00Z">
              <w:r w:rsidRPr="006F372B">
                <w:rPr>
                  <w:rFonts w:ascii="Arial" w:hAnsi="Arial"/>
                  <w:sz w:val="18"/>
                </w:rPr>
                <w:t>CCL direct-actions conflicts management</w:t>
              </w:r>
            </w:ins>
          </w:p>
        </w:tc>
      </w:tr>
      <w:tr w:rsidR="006F372B" w:rsidRPr="00D821B2" w14:paraId="60748430" w14:textId="77777777" w:rsidTr="006F0544">
        <w:trPr>
          <w:jc w:val="center"/>
          <w:ins w:id="272" w:author="Deepanshu-159" w:date="2025-02-19T18:50:00Z"/>
        </w:trPr>
        <w:tc>
          <w:tcPr>
            <w:tcW w:w="2263" w:type="dxa"/>
            <w:tcBorders>
              <w:top w:val="single" w:sz="4" w:space="0" w:color="auto"/>
              <w:left w:val="single" w:sz="4" w:space="0" w:color="auto"/>
              <w:bottom w:val="single" w:sz="4" w:space="0" w:color="auto"/>
              <w:right w:val="single" w:sz="4" w:space="0" w:color="auto"/>
            </w:tcBorders>
          </w:tcPr>
          <w:p w14:paraId="2D7325DA" w14:textId="69770960" w:rsidR="006F372B" w:rsidRPr="000430EA" w:rsidRDefault="006F372B" w:rsidP="006F372B">
            <w:pPr>
              <w:keepLines/>
              <w:spacing w:after="0"/>
              <w:rPr>
                <w:ins w:id="273" w:author="Deepanshu-159" w:date="2025-02-19T18:50:00Z"/>
                <w:rFonts w:ascii="Arial" w:eastAsia="Times New Roman" w:hAnsi="Arial"/>
                <w:b/>
                <w:bCs/>
                <w:sz w:val="18"/>
              </w:rPr>
            </w:pPr>
            <w:ins w:id="274" w:author="Deepanshu-159" w:date="2025-02-19T18:50:00Z">
              <w:r w:rsidRPr="00995A29">
                <w:rPr>
                  <w:rFonts w:ascii="Arial" w:eastAsia="Times New Roman" w:hAnsi="Arial"/>
                  <w:b/>
                  <w:bCs/>
                  <w:sz w:val="18"/>
                </w:rPr>
                <w:t>REQ-CONFMGT - DA</w:t>
              </w:r>
              <w:r>
                <w:rPr>
                  <w:rFonts w:ascii="Arial" w:eastAsia="Times New Roman" w:hAnsi="Arial"/>
                  <w:b/>
                  <w:bCs/>
                  <w:sz w:val="18"/>
                </w:rPr>
                <w:t>CONF</w:t>
              </w:r>
              <w:r w:rsidRPr="00995A29">
                <w:rPr>
                  <w:rFonts w:ascii="Arial" w:eastAsia="Times New Roman" w:hAnsi="Arial"/>
                  <w:b/>
                  <w:bCs/>
                  <w:sz w:val="18"/>
                </w:rPr>
                <w:t>-0</w:t>
              </w:r>
              <w:r>
                <w:rPr>
                  <w:rFonts w:ascii="Arial" w:eastAsia="Times New Roman" w:hAnsi="Arial"/>
                  <w:b/>
                  <w:bCs/>
                  <w:sz w:val="18"/>
                </w:rPr>
                <w:t>6</w:t>
              </w:r>
            </w:ins>
          </w:p>
        </w:tc>
        <w:tc>
          <w:tcPr>
            <w:tcW w:w="5425" w:type="dxa"/>
            <w:tcBorders>
              <w:top w:val="single" w:sz="4" w:space="0" w:color="auto"/>
              <w:left w:val="single" w:sz="4" w:space="0" w:color="auto"/>
              <w:bottom w:val="single" w:sz="4" w:space="0" w:color="auto"/>
              <w:right w:val="single" w:sz="4" w:space="0" w:color="auto"/>
            </w:tcBorders>
          </w:tcPr>
          <w:p w14:paraId="357FF270" w14:textId="16AF8889" w:rsidR="006F372B" w:rsidRPr="00EE1C7D" w:rsidRDefault="006F372B" w:rsidP="006F372B">
            <w:pPr>
              <w:rPr>
                <w:ins w:id="275" w:author="Deepanshu-159" w:date="2025-02-19T18:50:00Z"/>
                <w:rFonts w:ascii="Arial" w:eastAsia="Times New Roman" w:hAnsi="Arial"/>
                <w:sz w:val="18"/>
                <w:lang w:eastAsia="zh-CN"/>
              </w:rPr>
            </w:pPr>
            <w:ins w:id="276" w:author="Deepanshu-159" w:date="2025-02-19T18:50:00Z">
              <w:r w:rsidRPr="0009347E">
                <w:rPr>
                  <w:rFonts w:ascii="Arial" w:eastAsia="Times New Roman" w:hAnsi="Arial"/>
                  <w:sz w:val="18"/>
                  <w:lang w:eastAsia="zh-CN"/>
                </w:rPr>
                <w:t>The 3GPP Management System should support a capability to coordinate the resolution of CCL direct-actions conflicts among multiple CCLs</w:t>
              </w:r>
            </w:ins>
          </w:p>
        </w:tc>
        <w:tc>
          <w:tcPr>
            <w:tcW w:w="2008" w:type="dxa"/>
            <w:tcBorders>
              <w:top w:val="single" w:sz="4" w:space="0" w:color="auto"/>
              <w:left w:val="single" w:sz="4" w:space="0" w:color="auto"/>
              <w:bottom w:val="single" w:sz="4" w:space="0" w:color="auto"/>
              <w:right w:val="single" w:sz="4" w:space="0" w:color="auto"/>
            </w:tcBorders>
          </w:tcPr>
          <w:p w14:paraId="08848F27" w14:textId="761E1F88" w:rsidR="006F372B" w:rsidRPr="000430EA" w:rsidRDefault="006F372B" w:rsidP="006F372B">
            <w:pPr>
              <w:keepLines/>
              <w:spacing w:after="0"/>
              <w:rPr>
                <w:ins w:id="277" w:author="Deepanshu-159" w:date="2025-02-19T18:50:00Z"/>
                <w:rFonts w:ascii="Arial" w:hAnsi="Arial"/>
                <w:sz w:val="18"/>
              </w:rPr>
            </w:pPr>
            <w:ins w:id="278" w:author="Deepanshu-159" w:date="2025-02-19T18:51:00Z">
              <w:r w:rsidRPr="006F372B">
                <w:rPr>
                  <w:rFonts w:ascii="Arial" w:hAnsi="Arial"/>
                  <w:sz w:val="18"/>
                </w:rPr>
                <w:t>CCL direct-actions conflicts management</w:t>
              </w:r>
            </w:ins>
          </w:p>
        </w:tc>
      </w:tr>
      <w:bookmarkEnd w:id="11"/>
      <w:bookmarkEnd w:id="12"/>
      <w:bookmarkEnd w:id="13"/>
      <w:bookmarkEnd w:id="14"/>
      <w:bookmarkEnd w:id="15"/>
      <w:bookmarkEnd w:id="16"/>
      <w:bookmarkEnd w:id="17"/>
      <w:bookmarkEnd w:id="18"/>
      <w:bookmarkEnd w:id="19"/>
      <w:bookmarkEnd w:id="20"/>
    </w:tbl>
    <w:p w14:paraId="0FCB7A0D" w14:textId="77777777" w:rsidR="00F321BD" w:rsidRDefault="00F321BD" w:rsidP="00F321BD"/>
    <w:p w14:paraId="0C15F009" w14:textId="77777777" w:rsidR="00F321BD" w:rsidRPr="00A66BB8" w:rsidRDefault="00F321BD" w:rsidP="00F321B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40A63C4C" w14:textId="77777777" w:rsidR="00F321BD" w:rsidRPr="0077273D" w:rsidRDefault="00F321BD" w:rsidP="00F321BD"/>
    <w:p w14:paraId="46971631" w14:textId="58A94BA4" w:rsidR="00C022E3" w:rsidRPr="00F321BD" w:rsidRDefault="00C022E3"/>
    <w:sectPr w:rsidR="00C022E3" w:rsidRPr="00F321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75F4B" w14:textId="77777777" w:rsidR="00382129" w:rsidRDefault="00382129">
      <w:r>
        <w:separator/>
      </w:r>
    </w:p>
  </w:endnote>
  <w:endnote w:type="continuationSeparator" w:id="0">
    <w:p w14:paraId="6BE8808D" w14:textId="77777777" w:rsidR="00382129" w:rsidRDefault="0038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C84FD" w14:textId="77777777" w:rsidR="00382129" w:rsidRDefault="00382129">
      <w:r>
        <w:separator/>
      </w:r>
    </w:p>
  </w:footnote>
  <w:footnote w:type="continuationSeparator" w:id="0">
    <w:p w14:paraId="0B25DE95" w14:textId="77777777" w:rsidR="00382129" w:rsidRDefault="00382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9541D"/>
    <w:multiLevelType w:val="hybridMultilevel"/>
    <w:tmpl w:val="1B2E0376"/>
    <w:lvl w:ilvl="0" w:tplc="2CF05FAE">
      <w:start w:val="4"/>
      <w:numFmt w:val="bullet"/>
      <w:lvlText w:val="-"/>
      <w:lvlJc w:val="left"/>
      <w:pPr>
        <w:ind w:left="720" w:hanging="360"/>
      </w:pPr>
      <w:rPr>
        <w:rFonts w:ascii="Aptos" w:eastAsia="Aptos" w:hAnsi="Aptos" w:cs="Apto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rson w15:author="Deep-159">
    <w15:presenceInfo w15:providerId="None" w15:userId="Deep-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1EA8"/>
    <w:rsid w:val="00004B56"/>
    <w:rsid w:val="00012515"/>
    <w:rsid w:val="000230A3"/>
    <w:rsid w:val="000430EA"/>
    <w:rsid w:val="00046389"/>
    <w:rsid w:val="00053081"/>
    <w:rsid w:val="000632C4"/>
    <w:rsid w:val="00074722"/>
    <w:rsid w:val="0008083D"/>
    <w:rsid w:val="000819D8"/>
    <w:rsid w:val="00085D0B"/>
    <w:rsid w:val="0008745A"/>
    <w:rsid w:val="0009347E"/>
    <w:rsid w:val="000934A6"/>
    <w:rsid w:val="000A2C6C"/>
    <w:rsid w:val="000A4660"/>
    <w:rsid w:val="000D1B5B"/>
    <w:rsid w:val="000E626A"/>
    <w:rsid w:val="0010401F"/>
    <w:rsid w:val="00112FC3"/>
    <w:rsid w:val="00131DD3"/>
    <w:rsid w:val="001343B4"/>
    <w:rsid w:val="00147E06"/>
    <w:rsid w:val="00167BEA"/>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011A"/>
    <w:rsid w:val="002C7F38"/>
    <w:rsid w:val="002E12C4"/>
    <w:rsid w:val="0030628A"/>
    <w:rsid w:val="003434C4"/>
    <w:rsid w:val="00350C51"/>
    <w:rsid w:val="0035122B"/>
    <w:rsid w:val="00353451"/>
    <w:rsid w:val="003612BE"/>
    <w:rsid w:val="003629C6"/>
    <w:rsid w:val="00365672"/>
    <w:rsid w:val="00371032"/>
    <w:rsid w:val="00371B44"/>
    <w:rsid w:val="00382129"/>
    <w:rsid w:val="00384674"/>
    <w:rsid w:val="003A717F"/>
    <w:rsid w:val="003C122B"/>
    <w:rsid w:val="003C4713"/>
    <w:rsid w:val="003C5A97"/>
    <w:rsid w:val="003C7A04"/>
    <w:rsid w:val="003D546B"/>
    <w:rsid w:val="003E067F"/>
    <w:rsid w:val="003F1CE4"/>
    <w:rsid w:val="003F52B2"/>
    <w:rsid w:val="0041632F"/>
    <w:rsid w:val="00423F0A"/>
    <w:rsid w:val="00424E78"/>
    <w:rsid w:val="00440414"/>
    <w:rsid w:val="004558E9"/>
    <w:rsid w:val="0045777E"/>
    <w:rsid w:val="0046378F"/>
    <w:rsid w:val="00485377"/>
    <w:rsid w:val="004968AE"/>
    <w:rsid w:val="004A17CC"/>
    <w:rsid w:val="004B3753"/>
    <w:rsid w:val="004C31D2"/>
    <w:rsid w:val="004D55C2"/>
    <w:rsid w:val="004F02C1"/>
    <w:rsid w:val="004F58D4"/>
    <w:rsid w:val="004F5A0A"/>
    <w:rsid w:val="005005BF"/>
    <w:rsid w:val="00513516"/>
    <w:rsid w:val="00521131"/>
    <w:rsid w:val="00527C0B"/>
    <w:rsid w:val="005303AF"/>
    <w:rsid w:val="005410F6"/>
    <w:rsid w:val="0054461D"/>
    <w:rsid w:val="0055412D"/>
    <w:rsid w:val="005729C4"/>
    <w:rsid w:val="00577BC6"/>
    <w:rsid w:val="0059227B"/>
    <w:rsid w:val="005B0966"/>
    <w:rsid w:val="005B795D"/>
    <w:rsid w:val="005C6032"/>
    <w:rsid w:val="005D4FF0"/>
    <w:rsid w:val="00606B45"/>
    <w:rsid w:val="00610508"/>
    <w:rsid w:val="00613820"/>
    <w:rsid w:val="00616A6B"/>
    <w:rsid w:val="00645C90"/>
    <w:rsid w:val="00652248"/>
    <w:rsid w:val="0065749E"/>
    <w:rsid w:val="00657B80"/>
    <w:rsid w:val="00675B3C"/>
    <w:rsid w:val="0069495C"/>
    <w:rsid w:val="006D340A"/>
    <w:rsid w:val="006F372B"/>
    <w:rsid w:val="00710D56"/>
    <w:rsid w:val="00715A1D"/>
    <w:rsid w:val="00760BB0"/>
    <w:rsid w:val="0076157A"/>
    <w:rsid w:val="00784593"/>
    <w:rsid w:val="00793BC8"/>
    <w:rsid w:val="007A00EF"/>
    <w:rsid w:val="007B19EA"/>
    <w:rsid w:val="007B2363"/>
    <w:rsid w:val="007C0A2D"/>
    <w:rsid w:val="007C27B0"/>
    <w:rsid w:val="007E223F"/>
    <w:rsid w:val="007F300B"/>
    <w:rsid w:val="008014C3"/>
    <w:rsid w:val="00801C4F"/>
    <w:rsid w:val="00812587"/>
    <w:rsid w:val="00850812"/>
    <w:rsid w:val="00876B9A"/>
    <w:rsid w:val="00886CBD"/>
    <w:rsid w:val="008933BF"/>
    <w:rsid w:val="008A10C4"/>
    <w:rsid w:val="008B0248"/>
    <w:rsid w:val="008B614C"/>
    <w:rsid w:val="008D191D"/>
    <w:rsid w:val="008F5F33"/>
    <w:rsid w:val="0091046A"/>
    <w:rsid w:val="009111E0"/>
    <w:rsid w:val="00924155"/>
    <w:rsid w:val="00926ABD"/>
    <w:rsid w:val="00947F4E"/>
    <w:rsid w:val="00966D47"/>
    <w:rsid w:val="00992312"/>
    <w:rsid w:val="009A45F7"/>
    <w:rsid w:val="009B0DD1"/>
    <w:rsid w:val="009C0DED"/>
    <w:rsid w:val="00A004B4"/>
    <w:rsid w:val="00A17BE3"/>
    <w:rsid w:val="00A20ED6"/>
    <w:rsid w:val="00A37D7F"/>
    <w:rsid w:val="00A46410"/>
    <w:rsid w:val="00A54D80"/>
    <w:rsid w:val="00A57688"/>
    <w:rsid w:val="00A6313B"/>
    <w:rsid w:val="00A65CD3"/>
    <w:rsid w:val="00A66BB8"/>
    <w:rsid w:val="00A842E9"/>
    <w:rsid w:val="00A84A94"/>
    <w:rsid w:val="00AB69D2"/>
    <w:rsid w:val="00AD1DAA"/>
    <w:rsid w:val="00AE3CDB"/>
    <w:rsid w:val="00AF1E23"/>
    <w:rsid w:val="00AF7F81"/>
    <w:rsid w:val="00B01AFF"/>
    <w:rsid w:val="00B03CB5"/>
    <w:rsid w:val="00B05CC7"/>
    <w:rsid w:val="00B27E39"/>
    <w:rsid w:val="00B350D8"/>
    <w:rsid w:val="00B76763"/>
    <w:rsid w:val="00B7732B"/>
    <w:rsid w:val="00B879F0"/>
    <w:rsid w:val="00BB306A"/>
    <w:rsid w:val="00BC25AA"/>
    <w:rsid w:val="00BF518B"/>
    <w:rsid w:val="00BF682E"/>
    <w:rsid w:val="00C022E3"/>
    <w:rsid w:val="00C22D17"/>
    <w:rsid w:val="00C26BB2"/>
    <w:rsid w:val="00C30C26"/>
    <w:rsid w:val="00C4712D"/>
    <w:rsid w:val="00C555C9"/>
    <w:rsid w:val="00C94F55"/>
    <w:rsid w:val="00CA19D0"/>
    <w:rsid w:val="00CA7D62"/>
    <w:rsid w:val="00CB07A8"/>
    <w:rsid w:val="00CD4A57"/>
    <w:rsid w:val="00D146F1"/>
    <w:rsid w:val="00D33604"/>
    <w:rsid w:val="00D35C18"/>
    <w:rsid w:val="00D366C4"/>
    <w:rsid w:val="00D37B08"/>
    <w:rsid w:val="00D437FF"/>
    <w:rsid w:val="00D5130C"/>
    <w:rsid w:val="00D62265"/>
    <w:rsid w:val="00D67FE6"/>
    <w:rsid w:val="00D73770"/>
    <w:rsid w:val="00D8512E"/>
    <w:rsid w:val="00DA1E58"/>
    <w:rsid w:val="00DB75B8"/>
    <w:rsid w:val="00DC1055"/>
    <w:rsid w:val="00DC1396"/>
    <w:rsid w:val="00DE4EF2"/>
    <w:rsid w:val="00DF0F93"/>
    <w:rsid w:val="00DF2C0E"/>
    <w:rsid w:val="00E04DB6"/>
    <w:rsid w:val="00E06FFB"/>
    <w:rsid w:val="00E30155"/>
    <w:rsid w:val="00E91A1D"/>
    <w:rsid w:val="00E91FE1"/>
    <w:rsid w:val="00EA5E95"/>
    <w:rsid w:val="00EB7499"/>
    <w:rsid w:val="00ED4954"/>
    <w:rsid w:val="00ED5A43"/>
    <w:rsid w:val="00EE0943"/>
    <w:rsid w:val="00EE1C7D"/>
    <w:rsid w:val="00EE33A2"/>
    <w:rsid w:val="00F321BD"/>
    <w:rsid w:val="00F432F5"/>
    <w:rsid w:val="00F526B6"/>
    <w:rsid w:val="00F56F4E"/>
    <w:rsid w:val="00F67A1C"/>
    <w:rsid w:val="00F74C24"/>
    <w:rsid w:val="00F82C5B"/>
    <w:rsid w:val="00F85325"/>
    <w:rsid w:val="00F8555F"/>
    <w:rsid w:val="00FB0B3F"/>
    <w:rsid w:val="00FB3E36"/>
    <w:rsid w:val="00FD5EF5"/>
    <w:rsid w:val="00FE6F70"/>
    <w:rsid w:val="00FE7632"/>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3629C6"/>
    <w:rPr>
      <w:rFonts w:ascii="Arial" w:hAnsi="Arial"/>
      <w:b/>
      <w:lang w:eastAsia="en-US"/>
    </w:rPr>
  </w:style>
  <w:style w:type="character" w:customStyle="1" w:styleId="TFChar">
    <w:name w:val="TF Char"/>
    <w:link w:val="TF"/>
    <w:qFormat/>
    <w:locked/>
    <w:rsid w:val="003629C6"/>
    <w:rPr>
      <w:rFonts w:ascii="Arial" w:hAnsi="Arial"/>
      <w:b/>
      <w:lang w:eastAsia="en-US"/>
    </w:rPr>
  </w:style>
  <w:style w:type="character" w:customStyle="1" w:styleId="TALChar">
    <w:name w:val="TAL Char"/>
    <w:link w:val="TAL"/>
    <w:qFormat/>
    <w:rsid w:val="003629C6"/>
    <w:rPr>
      <w:rFonts w:ascii="Arial" w:hAnsi="Arial"/>
      <w:sz w:val="18"/>
      <w:lang w:eastAsia="en-US"/>
    </w:rPr>
  </w:style>
  <w:style w:type="character" w:customStyle="1" w:styleId="TAHCar">
    <w:name w:val="TAH Car"/>
    <w:link w:val="TAH"/>
    <w:rsid w:val="003629C6"/>
    <w:rPr>
      <w:rFonts w:ascii="Arial" w:hAnsi="Arial"/>
      <w:b/>
      <w:sz w:val="18"/>
      <w:lang w:eastAsia="en-US"/>
    </w:rPr>
  </w:style>
  <w:style w:type="character" w:customStyle="1" w:styleId="B1Char">
    <w:name w:val="B1 Char"/>
    <w:link w:val="B1"/>
    <w:qFormat/>
    <w:rsid w:val="003629C6"/>
    <w:rPr>
      <w:rFonts w:ascii="Times New Roman" w:hAnsi="Times New Roman"/>
      <w:lang w:eastAsia="en-US"/>
    </w:rPr>
  </w:style>
  <w:style w:type="character" w:customStyle="1" w:styleId="NOZchn">
    <w:name w:val="NO Zchn"/>
    <w:link w:val="NO"/>
    <w:rsid w:val="003629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6057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325683">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6520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3</cp:revision>
  <cp:lastPrinted>1899-12-31T23:00:00Z</cp:lastPrinted>
  <dcterms:created xsi:type="dcterms:W3CDTF">2025-02-20T13:57:00Z</dcterms:created>
  <dcterms:modified xsi:type="dcterms:W3CDTF">2025-02-20T13:59:00Z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